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B2B037" w14:textId="28F0EA1A" w:rsidR="00971F8D" w:rsidRDefault="00971F8D" w:rsidP="00971F8D">
      <w:pPr>
        <w:pStyle w:val="CRCoverPage"/>
        <w:tabs>
          <w:tab w:val="right" w:pos="9639"/>
        </w:tabs>
        <w:spacing w:after="0"/>
        <w:rPr>
          <w:b/>
          <w:i/>
          <w:noProof/>
          <w:sz w:val="28"/>
        </w:rPr>
      </w:pPr>
      <w:r w:rsidRPr="00DC5A22">
        <w:rPr>
          <w:b/>
          <w:noProof/>
          <w:sz w:val="24"/>
        </w:rPr>
        <w:t>3GPP TSG-RAN WG2 #107bis</w:t>
      </w:r>
      <w:r>
        <w:rPr>
          <w:b/>
          <w:i/>
          <w:noProof/>
          <w:sz w:val="28"/>
        </w:rPr>
        <w:tab/>
      </w:r>
      <w:r w:rsidRPr="005C0BF3">
        <w:rPr>
          <w:b/>
          <w:iCs/>
          <w:noProof/>
          <w:sz w:val="32"/>
          <w:szCs w:val="32"/>
        </w:rPr>
        <w:t>R2-19</w:t>
      </w:r>
      <w:r w:rsidR="005C0BF3" w:rsidRPr="005C0BF3">
        <w:rPr>
          <w:b/>
          <w:iCs/>
          <w:noProof/>
          <w:sz w:val="32"/>
          <w:szCs w:val="32"/>
        </w:rPr>
        <w:t>13318</w:t>
      </w:r>
    </w:p>
    <w:p w14:paraId="321EE68D" w14:textId="77777777" w:rsidR="00971F8D" w:rsidRDefault="00971F8D" w:rsidP="00971F8D">
      <w:pPr>
        <w:pStyle w:val="CRCoverPage"/>
        <w:outlineLvl w:val="0"/>
        <w:rPr>
          <w:b/>
          <w:noProof/>
          <w:sz w:val="24"/>
        </w:rPr>
      </w:pPr>
      <w:r w:rsidRPr="00DC5A22">
        <w:rPr>
          <w:b/>
          <w:noProof/>
          <w:sz w:val="24"/>
        </w:rPr>
        <w:t>Chongqing, China, 14</w:t>
      </w:r>
      <w:r w:rsidRPr="004E22B2">
        <w:rPr>
          <w:b/>
          <w:noProof/>
          <w:sz w:val="24"/>
          <w:vertAlign w:val="superscript"/>
        </w:rPr>
        <w:t>th</w:t>
      </w:r>
      <w:r>
        <w:rPr>
          <w:b/>
          <w:noProof/>
          <w:sz w:val="24"/>
        </w:rPr>
        <w:t xml:space="preserve"> </w:t>
      </w:r>
      <w:r w:rsidRPr="00DC5A22">
        <w:rPr>
          <w:b/>
          <w:noProof/>
          <w:sz w:val="24"/>
        </w:rPr>
        <w:t>– 18</w:t>
      </w:r>
      <w:r w:rsidRPr="004E22B2">
        <w:rPr>
          <w:b/>
          <w:noProof/>
          <w:sz w:val="24"/>
          <w:vertAlign w:val="superscript"/>
        </w:rPr>
        <w:t>th</w:t>
      </w:r>
      <w:r>
        <w:rPr>
          <w:b/>
          <w:noProof/>
          <w:sz w:val="24"/>
        </w:rPr>
        <w:t xml:space="preserve"> </w:t>
      </w:r>
      <w:r w:rsidRPr="00DC5A22">
        <w:rPr>
          <w:b/>
          <w:noProof/>
          <w:sz w:val="24"/>
        </w:rPr>
        <w:t>Oct</w:t>
      </w:r>
      <w:r>
        <w:rPr>
          <w:b/>
          <w:noProof/>
          <w:sz w:val="24"/>
        </w:rPr>
        <w:t>ober</w:t>
      </w:r>
      <w:r w:rsidRPr="00DC5A22">
        <w:rPr>
          <w:b/>
          <w:noProof/>
          <w:sz w:val="24"/>
        </w:rPr>
        <w:t xml:space="preserve"> 2019</w:t>
      </w:r>
    </w:p>
    <w:p w14:paraId="267EE938" w14:textId="77777777" w:rsidR="00E25271" w:rsidRPr="00CE0424" w:rsidRDefault="00E25271" w:rsidP="00E25271">
      <w:pPr>
        <w:pStyle w:val="3GPPHeader"/>
      </w:pPr>
    </w:p>
    <w:p w14:paraId="6DC5CF2D" w14:textId="067E1762" w:rsidR="00E25271" w:rsidRPr="00367200" w:rsidRDefault="00E25271" w:rsidP="00E25271">
      <w:pPr>
        <w:pStyle w:val="3GPPHeader"/>
        <w:rPr>
          <w:sz w:val="22"/>
          <w:szCs w:val="22"/>
          <w:lang w:val="en-US"/>
        </w:rPr>
      </w:pPr>
      <w:r w:rsidRPr="00367200">
        <w:rPr>
          <w:sz w:val="22"/>
          <w:szCs w:val="22"/>
          <w:lang w:val="en-US"/>
        </w:rPr>
        <w:t>Agenda Item:</w:t>
      </w:r>
      <w:r w:rsidRPr="00367200">
        <w:rPr>
          <w:sz w:val="22"/>
          <w:szCs w:val="22"/>
          <w:lang w:val="en-US"/>
        </w:rPr>
        <w:tab/>
      </w:r>
      <w:r w:rsidR="005C0BF3">
        <w:rPr>
          <w:sz w:val="22"/>
          <w:szCs w:val="22"/>
          <w:lang w:val="en-US"/>
        </w:rPr>
        <w:t>6.21</w:t>
      </w:r>
    </w:p>
    <w:p w14:paraId="58A9D646" w14:textId="77777777" w:rsidR="00E25271" w:rsidRPr="00CE0424" w:rsidRDefault="00E25271" w:rsidP="00E25271">
      <w:pPr>
        <w:pStyle w:val="3GPPHeader"/>
        <w:rPr>
          <w:sz w:val="22"/>
          <w:szCs w:val="22"/>
        </w:rPr>
      </w:pPr>
      <w:r>
        <w:rPr>
          <w:sz w:val="22"/>
          <w:szCs w:val="22"/>
        </w:rPr>
        <w:t>Source:</w:t>
      </w:r>
      <w:r w:rsidRPr="00CE0424">
        <w:rPr>
          <w:sz w:val="22"/>
          <w:szCs w:val="22"/>
        </w:rPr>
        <w:tab/>
        <w:t>Ericsson</w:t>
      </w:r>
    </w:p>
    <w:p w14:paraId="068E2F0C" w14:textId="7B2056EC" w:rsidR="00E25271" w:rsidRPr="00CE0424" w:rsidRDefault="00E25271" w:rsidP="00E25271">
      <w:pPr>
        <w:pStyle w:val="3GPPHeader"/>
        <w:rPr>
          <w:sz w:val="22"/>
          <w:szCs w:val="22"/>
        </w:rPr>
      </w:pPr>
      <w:r>
        <w:rPr>
          <w:sz w:val="22"/>
          <w:szCs w:val="22"/>
        </w:rPr>
        <w:t>Title:</w:t>
      </w:r>
      <w:r w:rsidRPr="00CE0424">
        <w:rPr>
          <w:sz w:val="22"/>
          <w:szCs w:val="22"/>
        </w:rPr>
        <w:tab/>
      </w:r>
      <w:r w:rsidR="00971F8D" w:rsidRPr="00971F8D">
        <w:rPr>
          <w:sz w:val="22"/>
          <w:szCs w:val="22"/>
        </w:rPr>
        <w:t>Remaining issues regarding on-demand SI for Positioning</w:t>
      </w:r>
    </w:p>
    <w:p w14:paraId="47307B70" w14:textId="151F171C" w:rsidR="00E25271" w:rsidRPr="00971F8D" w:rsidRDefault="00E25271" w:rsidP="00971F8D">
      <w:pPr>
        <w:pStyle w:val="3GPPHeader"/>
        <w:rPr>
          <w:sz w:val="22"/>
          <w:szCs w:val="22"/>
        </w:rPr>
      </w:pPr>
      <w:r w:rsidRPr="00CE0424">
        <w:rPr>
          <w:sz w:val="22"/>
          <w:szCs w:val="22"/>
        </w:rPr>
        <w:t>Document for:</w:t>
      </w:r>
      <w:r w:rsidRPr="00CE0424">
        <w:rPr>
          <w:sz w:val="22"/>
          <w:szCs w:val="22"/>
        </w:rPr>
        <w:tab/>
      </w:r>
      <w:r w:rsidRPr="00EC6FF3">
        <w:rPr>
          <w:sz w:val="22"/>
          <w:szCs w:val="22"/>
        </w:rPr>
        <w:t>Discussion, Decision</w:t>
      </w:r>
    </w:p>
    <w:p w14:paraId="29FC53B3" w14:textId="77777777" w:rsidR="00E25271" w:rsidRPr="00CE0424" w:rsidRDefault="00E25271" w:rsidP="00E25271">
      <w:pPr>
        <w:pStyle w:val="Heading1"/>
      </w:pPr>
      <w:r>
        <w:t>1</w:t>
      </w:r>
      <w:r>
        <w:tab/>
      </w:r>
      <w:r w:rsidRPr="00CE0424">
        <w:t>Introduction</w:t>
      </w:r>
    </w:p>
    <w:p w14:paraId="601ACA3B" w14:textId="7F97B7EC" w:rsidR="00987B9F" w:rsidRDefault="00987B9F" w:rsidP="00E25271">
      <w:pPr>
        <w:pStyle w:val="BodyText"/>
      </w:pPr>
      <w:r>
        <w:t xml:space="preserve">Positioning is considered to be an important feature that 5G Networks can offer. With introduction of RTK and further enhanced PPP-RTK, it is possible to perform positioning with decimetre level of precision. This gives opportunity to UE based positioning methods which can rely on network assistance data to perform positioning on the device side. </w:t>
      </w:r>
      <w:r w:rsidR="00D92E8E">
        <w:t xml:space="preserve">Example use cases are </w:t>
      </w:r>
      <w:r>
        <w:t>autonomous driving, driverless car, V2X positioning etc.</w:t>
      </w:r>
    </w:p>
    <w:p w14:paraId="5023D5F7" w14:textId="4A343E99" w:rsidR="00E25271" w:rsidRDefault="00E25271" w:rsidP="00E25271">
      <w:pPr>
        <w:pStyle w:val="BodyText"/>
      </w:pPr>
      <w:r>
        <w:t>A modular assistance data for RTK GNSS correction using several schemes such as MAC, FKP, SSR have been defined in LTE and NR. The assistance data can be delivered using unicast, broadcast or combination of both. Besides in NR, it is possible to have an on-demand request and delivery.</w:t>
      </w:r>
    </w:p>
    <w:p w14:paraId="51524E52" w14:textId="03009428" w:rsidR="00987B9F" w:rsidRDefault="00987B9F" w:rsidP="00E25271">
      <w:pPr>
        <w:pStyle w:val="BodyText"/>
      </w:pPr>
      <w:r>
        <w:t>The recent agreements:</w:t>
      </w:r>
    </w:p>
    <w:p w14:paraId="446D86CA" w14:textId="1CDCD074" w:rsidR="008201AE" w:rsidRPr="008201AE" w:rsidRDefault="008201AE" w:rsidP="008201AE">
      <w:pPr>
        <w:pStyle w:val="Doc-text2"/>
        <w:pBdr>
          <w:top w:val="single" w:sz="4" w:space="1" w:color="auto"/>
          <w:left w:val="single" w:sz="4" w:space="4" w:color="auto"/>
          <w:bottom w:val="single" w:sz="4" w:space="1" w:color="auto"/>
          <w:right w:val="single" w:sz="4" w:space="4" w:color="auto"/>
        </w:pBdr>
        <w:tabs>
          <w:tab w:val="clear" w:pos="1622"/>
          <w:tab w:val="left" w:pos="1276"/>
        </w:tabs>
        <w:ind w:left="1134" w:firstLine="0"/>
        <w:rPr>
          <w:lang w:val="fi-FI"/>
        </w:rPr>
      </w:pPr>
      <w:r>
        <w:rPr>
          <w:lang w:val="fi-FI"/>
        </w:rPr>
        <w:t>Agreements:</w:t>
      </w:r>
    </w:p>
    <w:p w14:paraId="3576E008" w14:textId="57ECB3ED" w:rsidR="00987B9F" w:rsidRDefault="00987B9F" w:rsidP="008201AE">
      <w:pPr>
        <w:pStyle w:val="Doc-text2"/>
        <w:numPr>
          <w:ilvl w:val="0"/>
          <w:numId w:val="23"/>
        </w:numPr>
        <w:pBdr>
          <w:top w:val="single" w:sz="4" w:space="1" w:color="auto"/>
          <w:left w:val="single" w:sz="4" w:space="4" w:color="auto"/>
          <w:bottom w:val="single" w:sz="4" w:space="1" w:color="auto"/>
          <w:right w:val="single" w:sz="4" w:space="4" w:color="auto"/>
        </w:pBdr>
        <w:tabs>
          <w:tab w:val="clear" w:pos="1622"/>
          <w:tab w:val="left" w:pos="1560"/>
        </w:tabs>
        <w:ind w:left="1560" w:hanging="426"/>
      </w:pPr>
      <w:r>
        <w:t>Broadcast of AD for UE-based DL positioning is supported in the specification but not</w:t>
      </w:r>
      <w:r w:rsidR="008201AE">
        <w:rPr>
          <w:lang w:val="fi-FI"/>
        </w:rPr>
        <w:t xml:space="preserve"> </w:t>
      </w:r>
      <w:r>
        <w:t>mandated for any particular deployment.</w:t>
      </w:r>
    </w:p>
    <w:p w14:paraId="2C7D5345" w14:textId="77777777" w:rsidR="00987B9F" w:rsidRDefault="00987B9F" w:rsidP="008201AE">
      <w:pPr>
        <w:pStyle w:val="Doc-text2"/>
        <w:numPr>
          <w:ilvl w:val="0"/>
          <w:numId w:val="23"/>
        </w:numPr>
        <w:pBdr>
          <w:top w:val="single" w:sz="4" w:space="1" w:color="auto"/>
          <w:left w:val="single" w:sz="4" w:space="4" w:color="auto"/>
          <w:bottom w:val="single" w:sz="4" w:space="1" w:color="auto"/>
          <w:right w:val="single" w:sz="4" w:space="4" w:color="auto"/>
        </w:pBdr>
        <w:tabs>
          <w:tab w:val="clear" w:pos="1622"/>
          <w:tab w:val="left" w:pos="1701"/>
        </w:tabs>
        <w:ind w:left="1560" w:hanging="426"/>
      </w:pPr>
      <w:r>
        <w:t>There is no requirement for a deployment to broadcast AD.</w:t>
      </w:r>
    </w:p>
    <w:p w14:paraId="5EF05907" w14:textId="77777777" w:rsidR="00987B9F" w:rsidRPr="00D3178B" w:rsidRDefault="00987B9F" w:rsidP="008201AE">
      <w:pPr>
        <w:pStyle w:val="Doc-text2"/>
        <w:numPr>
          <w:ilvl w:val="0"/>
          <w:numId w:val="23"/>
        </w:numPr>
        <w:pBdr>
          <w:top w:val="single" w:sz="4" w:space="1" w:color="auto"/>
          <w:left w:val="single" w:sz="4" w:space="4" w:color="auto"/>
          <w:bottom w:val="single" w:sz="4" w:space="1" w:color="auto"/>
          <w:right w:val="single" w:sz="4" w:space="4" w:color="auto"/>
        </w:pBdr>
        <w:tabs>
          <w:tab w:val="clear" w:pos="1622"/>
          <w:tab w:val="left" w:pos="1701"/>
        </w:tabs>
        <w:ind w:left="1560" w:hanging="426"/>
      </w:pPr>
      <w:r>
        <w:t>UE-based and UE-assisted DL positioning AD go in separate posSIBs.</w:t>
      </w:r>
    </w:p>
    <w:p w14:paraId="34CE447C" w14:textId="77777777" w:rsidR="00987B9F" w:rsidRPr="00987B9F" w:rsidRDefault="00987B9F" w:rsidP="00E25271">
      <w:pPr>
        <w:pStyle w:val="BodyText"/>
        <w:rPr>
          <w:lang w:val="x-none"/>
        </w:rPr>
      </w:pPr>
    </w:p>
    <w:p w14:paraId="09D439B4" w14:textId="77777777" w:rsidR="00E25271" w:rsidRPr="00CE0424" w:rsidRDefault="00E25271" w:rsidP="00E25271">
      <w:pPr>
        <w:pStyle w:val="BodyText"/>
      </w:pPr>
      <w:r>
        <w:t>The contribution aims to discuss and define the on-demand delivery mechanisms for NR positioning assistance data.</w:t>
      </w:r>
    </w:p>
    <w:p w14:paraId="2DB6611E" w14:textId="430E9E2E" w:rsidR="00E25271" w:rsidRDefault="00E25271" w:rsidP="00E25271">
      <w:pPr>
        <w:pStyle w:val="Heading1"/>
      </w:pPr>
      <w:bookmarkStart w:id="0" w:name="_Ref178064866"/>
      <w:r>
        <w:t>2</w:t>
      </w:r>
      <w:r>
        <w:tab/>
      </w:r>
      <w:r w:rsidRPr="00CE0424">
        <w:t>Discussion</w:t>
      </w:r>
      <w:bookmarkEnd w:id="0"/>
    </w:p>
    <w:p w14:paraId="5AB02DA7" w14:textId="6CD99763" w:rsidR="00630489" w:rsidRDefault="00780FD5" w:rsidP="00780FD5">
      <w:pPr>
        <w:pStyle w:val="Heading2"/>
      </w:pPr>
      <w:r>
        <w:t>2.</w:t>
      </w:r>
      <w:r w:rsidR="001C6ADB">
        <w:t>1</w:t>
      </w:r>
      <w:r>
        <w:tab/>
      </w:r>
      <w:r w:rsidR="00630489">
        <w:t>Scope of Positioning Assistance Data Delivery</w:t>
      </w:r>
      <w:r w:rsidR="00F15544">
        <w:t xml:space="preserve"> in Connected Mode</w:t>
      </w:r>
    </w:p>
    <w:p w14:paraId="0A890B70" w14:textId="043AFB18" w:rsidR="00F15544" w:rsidRPr="008201AE" w:rsidRDefault="008201AE" w:rsidP="000B6916">
      <w:pPr>
        <w:jc w:val="both"/>
        <w:rPr>
          <w:rFonts w:ascii="Arial" w:hAnsi="Arial" w:cs="Arial"/>
        </w:rPr>
      </w:pPr>
      <w:r>
        <w:rPr>
          <w:rFonts w:ascii="Arial" w:hAnsi="Arial" w:cs="Arial"/>
        </w:rPr>
        <w:t>F</w:t>
      </w:r>
      <w:r w:rsidR="00630489" w:rsidRPr="008201AE">
        <w:rPr>
          <w:rFonts w:ascii="Arial" w:hAnsi="Arial" w:cs="Arial"/>
        </w:rPr>
        <w:t xml:space="preserve">rom </w:t>
      </w:r>
      <w:r>
        <w:rPr>
          <w:rFonts w:ascii="Arial" w:hAnsi="Arial" w:cs="Arial"/>
        </w:rPr>
        <w:t xml:space="preserve">the </w:t>
      </w:r>
      <w:r w:rsidR="00630489" w:rsidRPr="008201AE">
        <w:rPr>
          <w:rFonts w:ascii="Arial" w:hAnsi="Arial" w:cs="Arial"/>
        </w:rPr>
        <w:t>email discussion</w:t>
      </w:r>
      <w:r>
        <w:rPr>
          <w:rFonts w:ascii="Arial" w:hAnsi="Arial" w:cs="Arial"/>
        </w:rPr>
        <w:t xml:space="preserve"> in </w:t>
      </w:r>
      <w:r>
        <w:rPr>
          <w:rFonts w:ascii="Arial" w:hAnsi="Arial" w:cs="Arial"/>
        </w:rPr>
        <w:fldChar w:fldCharType="begin"/>
      </w:r>
      <w:r>
        <w:rPr>
          <w:rFonts w:ascii="Arial" w:hAnsi="Arial" w:cs="Arial"/>
        </w:rPr>
        <w:instrText xml:space="preserve"> REF _Ref20999331 \r \h </w:instrText>
      </w:r>
      <w:r>
        <w:rPr>
          <w:rFonts w:ascii="Arial" w:hAnsi="Arial" w:cs="Arial"/>
        </w:rPr>
      </w:r>
      <w:r>
        <w:rPr>
          <w:rFonts w:ascii="Arial" w:hAnsi="Arial" w:cs="Arial"/>
        </w:rPr>
        <w:fldChar w:fldCharType="separate"/>
      </w:r>
      <w:r>
        <w:rPr>
          <w:rFonts w:ascii="Arial" w:hAnsi="Arial" w:cs="Arial"/>
        </w:rPr>
        <w:t>[1]</w:t>
      </w:r>
      <w:r>
        <w:rPr>
          <w:rFonts w:ascii="Arial" w:hAnsi="Arial" w:cs="Arial"/>
        </w:rPr>
        <w:fldChar w:fldCharType="end"/>
      </w:r>
      <w:r w:rsidR="00630489" w:rsidRPr="008201AE">
        <w:rPr>
          <w:rFonts w:ascii="Arial" w:hAnsi="Arial" w:cs="Arial"/>
        </w:rPr>
        <w:t xml:space="preserve"> </w:t>
      </w:r>
      <w:r>
        <w:rPr>
          <w:rFonts w:ascii="Arial" w:hAnsi="Arial" w:cs="Arial"/>
        </w:rPr>
        <w:t xml:space="preserve">it seems </w:t>
      </w:r>
      <w:r w:rsidR="00630489" w:rsidRPr="008201AE">
        <w:rPr>
          <w:rFonts w:ascii="Arial" w:hAnsi="Arial" w:cs="Arial"/>
        </w:rPr>
        <w:t>that it is still unclear whether any positioning assistance data can be requested by the UE or only the assistance data that has been in the scope of broadcast. As specified in the agreement, NW may not include all the assistance data in the scope of broadcast. The static data and slow varying content may only be in the scope of unicast. It is possible for the UE to request the other data by means of LPP MO-LR. However, MO-LR has not been currently adopted by implementation. SA2 is going to study to provide an efficient MO-LR technique as part of Rel-17.</w:t>
      </w:r>
      <w:r w:rsidR="00F15544" w:rsidRPr="008201AE">
        <w:rPr>
          <w:rFonts w:ascii="Arial" w:hAnsi="Arial" w:cs="Arial"/>
        </w:rPr>
        <w:t xml:space="preserve"> This may take 2-3 years before it is readily available. Thus, in the meanwhile as the scope of UE based mechanism is gaining popularity, there should be flexible means for the UE to request the positioning assistance data and NW to deliver the content.</w:t>
      </w:r>
    </w:p>
    <w:p w14:paraId="6682B865" w14:textId="79BB18C5" w:rsidR="00F15544" w:rsidRDefault="00F15544" w:rsidP="00630489">
      <w:pPr>
        <w:pStyle w:val="Observation"/>
      </w:pPr>
      <w:bookmarkStart w:id="1" w:name="_Toc21033565"/>
      <w:r>
        <w:t>Current MO-LR version is not efficient and as such not implemented, and SA2 is going to study in Rel</w:t>
      </w:r>
      <w:r w:rsidR="008201AE">
        <w:t>-</w:t>
      </w:r>
      <w:r>
        <w:t xml:space="preserve">17 to define a simplified MO-LR procedure. </w:t>
      </w:r>
      <w:r w:rsidR="008201AE">
        <w:t>Nevertheless, t</w:t>
      </w:r>
      <w:r>
        <w:t>h</w:t>
      </w:r>
      <w:r w:rsidR="008201AE">
        <w:t>is</w:t>
      </w:r>
      <w:r>
        <w:t xml:space="preserve"> may take 2-3 years before it can be used.</w:t>
      </w:r>
      <w:bookmarkEnd w:id="1"/>
    </w:p>
    <w:p w14:paraId="3B97343C" w14:textId="78A9A03C" w:rsidR="00F15544" w:rsidRPr="00A04F49" w:rsidRDefault="00F15544" w:rsidP="008201AE">
      <w:pPr>
        <w:pStyle w:val="Proposal"/>
        <w:tabs>
          <w:tab w:val="clear" w:pos="1304"/>
          <w:tab w:val="num" w:pos="1701"/>
        </w:tabs>
        <w:ind w:left="1701" w:hanging="1701"/>
      </w:pPr>
      <w:bookmarkStart w:id="2" w:name="_Toc21033561"/>
      <w:r>
        <w:t xml:space="preserve">UE </w:t>
      </w:r>
      <w:r w:rsidR="008201AE">
        <w:t>is allowed to</w:t>
      </w:r>
      <w:r>
        <w:t xml:space="preserve"> request any </w:t>
      </w:r>
      <w:proofErr w:type="spellStart"/>
      <w:r>
        <w:t>posSIB</w:t>
      </w:r>
      <w:proofErr w:type="spellEnd"/>
      <w:r>
        <w:t xml:space="preserve"> from the </w:t>
      </w:r>
      <w:proofErr w:type="spellStart"/>
      <w:r>
        <w:t>gNB</w:t>
      </w:r>
      <w:proofErr w:type="spellEnd"/>
      <w:r>
        <w:t xml:space="preserve"> while in connected mode.</w:t>
      </w:r>
      <w:bookmarkEnd w:id="2"/>
    </w:p>
    <w:p w14:paraId="306600A2" w14:textId="5D92D274" w:rsidR="00780FD5" w:rsidRDefault="00630489" w:rsidP="00630489">
      <w:pPr>
        <w:pStyle w:val="Heading2"/>
      </w:pPr>
      <w:r>
        <w:lastRenderedPageBreak/>
        <w:t>2.2</w:t>
      </w:r>
      <w:r>
        <w:tab/>
      </w:r>
      <w:r w:rsidR="008201AE">
        <w:t xml:space="preserve">Whether to use </w:t>
      </w:r>
      <w:proofErr w:type="spellStart"/>
      <w:r>
        <w:t>posSIB</w:t>
      </w:r>
      <w:proofErr w:type="spellEnd"/>
      <w:r>
        <w:t xml:space="preserve"> or </w:t>
      </w:r>
      <w:proofErr w:type="spellStart"/>
      <w:r>
        <w:t>posSI</w:t>
      </w:r>
      <w:proofErr w:type="spellEnd"/>
    </w:p>
    <w:p w14:paraId="2BF4ECE9" w14:textId="11001664" w:rsidR="00F15544" w:rsidRPr="008201AE" w:rsidRDefault="00F15544" w:rsidP="000B6916">
      <w:pPr>
        <w:jc w:val="both"/>
        <w:rPr>
          <w:rFonts w:ascii="Arial" w:hAnsi="Arial" w:cs="Arial"/>
        </w:rPr>
      </w:pPr>
      <w:r w:rsidRPr="008201AE">
        <w:rPr>
          <w:rFonts w:ascii="Arial" w:hAnsi="Arial" w:cs="Arial"/>
        </w:rPr>
        <w:t>It is still unclear why there would be issue if UE request</w:t>
      </w:r>
      <w:r w:rsidR="008201AE">
        <w:rPr>
          <w:rFonts w:ascii="Arial" w:hAnsi="Arial" w:cs="Arial"/>
        </w:rPr>
        <w:t>s</w:t>
      </w:r>
      <w:r w:rsidRPr="008201AE">
        <w:rPr>
          <w:rFonts w:ascii="Arial" w:hAnsi="Arial" w:cs="Arial"/>
        </w:rPr>
        <w:t xml:space="preserve"> with granularity per SIB. </w:t>
      </w:r>
      <w:r w:rsidR="0044268D">
        <w:t>It would be possible for the UE to include information about e.g. what GNSS ID it requests a SIB for in the SI request message</w:t>
      </w:r>
      <w:r w:rsidRPr="008201AE">
        <w:rPr>
          <w:rFonts w:ascii="Arial" w:hAnsi="Arial" w:cs="Arial"/>
        </w:rPr>
        <w:t>. The meta data is already available to gNB</w:t>
      </w:r>
      <w:r w:rsidR="008201AE">
        <w:rPr>
          <w:rFonts w:ascii="Arial" w:hAnsi="Arial" w:cs="Arial"/>
        </w:rPr>
        <w:t xml:space="preserve"> and</w:t>
      </w:r>
      <w:r w:rsidRPr="008201AE">
        <w:rPr>
          <w:rFonts w:ascii="Arial" w:hAnsi="Arial" w:cs="Arial"/>
        </w:rPr>
        <w:t xml:space="preserve">, based </w:t>
      </w:r>
      <w:r w:rsidR="008201AE">
        <w:rPr>
          <w:rFonts w:ascii="Arial" w:hAnsi="Arial" w:cs="Arial"/>
        </w:rPr>
        <w:t>on these stored</w:t>
      </w:r>
      <w:r w:rsidRPr="008201AE">
        <w:rPr>
          <w:rFonts w:ascii="Arial" w:hAnsi="Arial" w:cs="Arial"/>
        </w:rPr>
        <w:t xml:space="preserve"> meta data, </w:t>
      </w:r>
      <w:r w:rsidR="008201AE">
        <w:rPr>
          <w:rFonts w:ascii="Arial" w:hAnsi="Arial" w:cs="Arial"/>
        </w:rPr>
        <w:t>it</w:t>
      </w:r>
      <w:r w:rsidRPr="008201AE">
        <w:rPr>
          <w:rFonts w:ascii="Arial" w:hAnsi="Arial" w:cs="Arial"/>
        </w:rPr>
        <w:t xml:space="preserve"> performs the mapping of posSIBs to posSI. Thus, gNB is aware of posSIBs</w:t>
      </w:r>
      <w:r w:rsidR="008201AE">
        <w:rPr>
          <w:rFonts w:ascii="Arial" w:hAnsi="Arial" w:cs="Arial"/>
        </w:rPr>
        <w:t xml:space="preserve"> and</w:t>
      </w:r>
      <w:r w:rsidRPr="008201AE">
        <w:rPr>
          <w:rFonts w:ascii="Arial" w:hAnsi="Arial" w:cs="Arial"/>
        </w:rPr>
        <w:t xml:space="preserve"> </w:t>
      </w:r>
      <w:r w:rsidR="008201AE">
        <w:rPr>
          <w:rFonts w:ascii="Arial" w:hAnsi="Arial" w:cs="Arial"/>
        </w:rPr>
        <w:t>thus</w:t>
      </w:r>
      <w:r w:rsidRPr="008201AE">
        <w:rPr>
          <w:rFonts w:ascii="Arial" w:hAnsi="Arial" w:cs="Arial"/>
        </w:rPr>
        <w:t xml:space="preserve"> </w:t>
      </w:r>
      <w:r w:rsidR="008201AE">
        <w:rPr>
          <w:rFonts w:ascii="Arial" w:hAnsi="Arial" w:cs="Arial"/>
        </w:rPr>
        <w:t xml:space="preserve">the </w:t>
      </w:r>
      <w:r w:rsidRPr="008201AE">
        <w:rPr>
          <w:rFonts w:ascii="Arial" w:hAnsi="Arial" w:cs="Arial"/>
        </w:rPr>
        <w:t xml:space="preserve">request by UE per </w:t>
      </w:r>
      <w:proofErr w:type="spellStart"/>
      <w:r w:rsidRPr="008201AE">
        <w:rPr>
          <w:rFonts w:ascii="Arial" w:hAnsi="Arial" w:cs="Arial"/>
        </w:rPr>
        <w:t>posSIB</w:t>
      </w:r>
      <w:proofErr w:type="spellEnd"/>
      <w:r w:rsidRPr="008201AE">
        <w:rPr>
          <w:rFonts w:ascii="Arial" w:hAnsi="Arial" w:cs="Arial"/>
        </w:rPr>
        <w:t xml:space="preserve"> is feasible </w:t>
      </w:r>
      <w:r w:rsidR="000B6916" w:rsidRPr="008201AE">
        <w:rPr>
          <w:rFonts w:ascii="Arial" w:hAnsi="Arial" w:cs="Arial"/>
        </w:rPr>
        <w:t>and</w:t>
      </w:r>
      <w:r w:rsidRPr="008201AE">
        <w:rPr>
          <w:rFonts w:ascii="Arial" w:hAnsi="Arial" w:cs="Arial"/>
        </w:rPr>
        <w:t xml:space="preserve"> efficient.</w:t>
      </w:r>
    </w:p>
    <w:p w14:paraId="74C66689" w14:textId="62385EF7" w:rsidR="00EA1FC7" w:rsidRPr="008201AE" w:rsidRDefault="00F15544" w:rsidP="000B6916">
      <w:pPr>
        <w:jc w:val="both"/>
        <w:rPr>
          <w:rFonts w:ascii="Arial" w:hAnsi="Arial" w:cs="Arial"/>
        </w:rPr>
      </w:pPr>
      <w:r w:rsidRPr="008201AE">
        <w:rPr>
          <w:rFonts w:ascii="Arial" w:hAnsi="Arial" w:cs="Arial"/>
        </w:rPr>
        <w:t xml:space="preserve">Having said above, we think it is possible to design it per SI as well. The only concern is there should be distinction among the SI. The SI which are in the scope of broadcast and the SI that are in the scope of unicast. </w:t>
      </w:r>
      <w:r w:rsidR="008201AE">
        <w:rPr>
          <w:rFonts w:ascii="Arial" w:hAnsi="Arial" w:cs="Arial"/>
        </w:rPr>
        <w:t>For the</w:t>
      </w:r>
      <w:r w:rsidRPr="008201AE">
        <w:rPr>
          <w:rFonts w:ascii="Arial" w:hAnsi="Arial" w:cs="Arial"/>
        </w:rPr>
        <w:t xml:space="preserve"> SI which are in the scope of broadcast, </w:t>
      </w:r>
      <w:r w:rsidR="008201AE">
        <w:rPr>
          <w:rFonts w:ascii="Arial" w:hAnsi="Arial" w:cs="Arial"/>
        </w:rPr>
        <w:t xml:space="preserve">those </w:t>
      </w:r>
      <w:r w:rsidRPr="008201AE">
        <w:rPr>
          <w:rFonts w:ascii="Arial" w:hAnsi="Arial" w:cs="Arial"/>
        </w:rPr>
        <w:t>may have</w:t>
      </w:r>
      <w:r w:rsidR="008201AE">
        <w:rPr>
          <w:rFonts w:ascii="Arial" w:hAnsi="Arial" w:cs="Arial"/>
        </w:rPr>
        <w:t xml:space="preserve"> a</w:t>
      </w:r>
      <w:r w:rsidRPr="008201AE">
        <w:rPr>
          <w:rFonts w:ascii="Arial" w:hAnsi="Arial" w:cs="Arial"/>
        </w:rPr>
        <w:t xml:space="preserve"> broadc</w:t>
      </w:r>
      <w:r w:rsidR="000B6916" w:rsidRPr="008201AE">
        <w:rPr>
          <w:rFonts w:ascii="Arial" w:hAnsi="Arial" w:cs="Arial"/>
        </w:rPr>
        <w:t xml:space="preserve">ast status {broadcasting, </w:t>
      </w:r>
      <w:proofErr w:type="spellStart"/>
      <w:r w:rsidR="000B6916" w:rsidRPr="008201AE">
        <w:rPr>
          <w:rFonts w:ascii="Arial" w:hAnsi="Arial" w:cs="Arial"/>
        </w:rPr>
        <w:t>notBroadcasting</w:t>
      </w:r>
      <w:proofErr w:type="spellEnd"/>
      <w:r w:rsidR="000B6916" w:rsidRPr="008201AE">
        <w:rPr>
          <w:rFonts w:ascii="Arial" w:hAnsi="Arial" w:cs="Arial"/>
        </w:rPr>
        <w:t xml:space="preserve">}. These SI’s have a valid SI scheduling instance with respect to SI window and SI periodicity. From NW and UE perspective, these reserved resources would be used for the SI scheduling. </w:t>
      </w:r>
      <w:r w:rsidR="00614D8D">
        <w:rPr>
          <w:rFonts w:ascii="Arial" w:hAnsi="Arial" w:cs="Arial"/>
        </w:rPr>
        <w:t>In fact, i</w:t>
      </w:r>
      <w:r w:rsidR="00EA1FC7" w:rsidRPr="008201AE">
        <w:rPr>
          <w:rFonts w:ascii="Arial" w:hAnsi="Arial" w:cs="Arial"/>
        </w:rPr>
        <w:t xml:space="preserve">t is easier for the NW to toggle between broadcast and </w:t>
      </w:r>
      <w:proofErr w:type="spellStart"/>
      <w:r w:rsidR="00EA1FC7" w:rsidRPr="008201AE">
        <w:rPr>
          <w:rFonts w:ascii="Arial" w:hAnsi="Arial" w:cs="Arial"/>
        </w:rPr>
        <w:t>notBroadcasting</w:t>
      </w:r>
      <w:proofErr w:type="spellEnd"/>
      <w:r w:rsidR="00EA1FC7" w:rsidRPr="008201AE">
        <w:rPr>
          <w:rFonts w:ascii="Arial" w:hAnsi="Arial" w:cs="Arial"/>
        </w:rPr>
        <w:t xml:space="preserve"> as the SI-scheduling instance is valid from the UE perspective. The UE is aware if the NW happens to broadcast</w:t>
      </w:r>
      <w:r w:rsidR="00614D8D">
        <w:rPr>
          <w:rFonts w:ascii="Arial" w:hAnsi="Arial" w:cs="Arial"/>
        </w:rPr>
        <w:t xml:space="preserve"> and</w:t>
      </w:r>
      <w:r w:rsidR="00EA1FC7" w:rsidRPr="008201AE">
        <w:rPr>
          <w:rFonts w:ascii="Arial" w:hAnsi="Arial" w:cs="Arial"/>
        </w:rPr>
        <w:t xml:space="preserve"> where to find the particular SI. However, the static data and slow varying data which are suitable for unicast, it will not have any SI-scheduling instance. Thus, these SI should have a </w:t>
      </w:r>
      <w:r w:rsidR="001A0413">
        <w:t>list of SI messages with those that are for unicast and thus do not impact the scheduling of broadcast SI messages</w:t>
      </w:r>
      <w:r w:rsidR="00EA1FC7" w:rsidRPr="008201AE">
        <w:rPr>
          <w:rFonts w:ascii="Arial" w:hAnsi="Arial" w:cs="Arial"/>
        </w:rPr>
        <w:t xml:space="preserve">. </w:t>
      </w:r>
      <w:r w:rsidR="00614D8D">
        <w:rPr>
          <w:rFonts w:ascii="Arial" w:hAnsi="Arial" w:cs="Arial"/>
        </w:rPr>
        <w:t>A possible example is given below:</w:t>
      </w:r>
    </w:p>
    <w:p w14:paraId="23FC16A4" w14:textId="77777777" w:rsidR="00EA1FC7" w:rsidRDefault="00EA1FC7" w:rsidP="00614D8D">
      <w:pPr>
        <w:pStyle w:val="TAL"/>
        <w:shd w:val="clear" w:color="auto" w:fill="E7E6E6" w:themeFill="background2"/>
      </w:pPr>
      <w:r>
        <w:rPr>
          <w:lang w:val="en-US"/>
        </w:rPr>
        <w:t>p</w:t>
      </w:r>
      <w:r w:rsidRPr="00D71C66">
        <w:rPr>
          <w:lang w:val="en-US"/>
        </w:rPr>
        <w:t>o</w:t>
      </w:r>
      <w:r>
        <w:rPr>
          <w:lang w:val="en-US"/>
        </w:rPr>
        <w:t>s-S</w:t>
      </w:r>
      <w:r w:rsidRPr="00BB2435">
        <w:rPr>
          <w:lang w:val="en-US"/>
        </w:rPr>
        <w:t>I</w:t>
      </w:r>
      <w:r>
        <w:t>-</w:t>
      </w:r>
      <w:r w:rsidRPr="00144747">
        <w:rPr>
          <w:lang w:val="en-US"/>
        </w:rPr>
        <w:t>De</w:t>
      </w:r>
      <w:r>
        <w:rPr>
          <w:lang w:val="en-US"/>
        </w:rPr>
        <w:t>livery</w:t>
      </w:r>
      <w:r>
        <w:t xml:space="preserve">Status                  </w:t>
      </w:r>
      <w:r>
        <w:rPr>
          <w:color w:val="993366"/>
        </w:rPr>
        <w:t>ENUMERATED</w:t>
      </w:r>
      <w:r>
        <w:t xml:space="preserve"> {broadcasting, notBroadcasting</w:t>
      </w:r>
      <w:r w:rsidRPr="00780FD5">
        <w:rPr>
          <w:lang w:val="en-US"/>
        </w:rPr>
        <w:t xml:space="preserve">, </w:t>
      </w:r>
      <w:r w:rsidRPr="00780FD5">
        <w:rPr>
          <w:b/>
          <w:lang w:val="en-US"/>
        </w:rPr>
        <w:t>unicast</w:t>
      </w:r>
      <w:r>
        <w:t>}</w:t>
      </w:r>
    </w:p>
    <w:p w14:paraId="18FD546B" w14:textId="77777777" w:rsidR="00EA1FC7" w:rsidRDefault="00EA1FC7" w:rsidP="00EA1FC7">
      <w:pPr>
        <w:pStyle w:val="TAL"/>
      </w:pPr>
    </w:p>
    <w:p w14:paraId="67B8BE70" w14:textId="77777777" w:rsidR="00EA1FC7" w:rsidRDefault="00EA1FC7" w:rsidP="00EA1FC7">
      <w:pPr>
        <w:pStyle w:val="TAL"/>
        <w:rPr>
          <w:lang w:val="en-US"/>
        </w:rPr>
      </w:pPr>
    </w:p>
    <w:p w14:paraId="356EC7C6" w14:textId="4471B265" w:rsidR="00EA1FC7" w:rsidRPr="00A04F49" w:rsidRDefault="00614D8D" w:rsidP="008201AE">
      <w:pPr>
        <w:pStyle w:val="Proposal"/>
        <w:tabs>
          <w:tab w:val="clear" w:pos="1304"/>
          <w:tab w:val="num" w:pos="1701"/>
        </w:tabs>
        <w:ind w:left="1701" w:hanging="1701"/>
      </w:pPr>
      <w:bookmarkStart w:id="3" w:name="_Toc21033562"/>
      <w:r>
        <w:t>If the posSI is adopted</w:t>
      </w:r>
      <w:r w:rsidR="00574B21">
        <w:t>,</w:t>
      </w:r>
      <w:r w:rsidR="00EA1FC7">
        <w:t xml:space="preserve"> </w:t>
      </w:r>
      <w:r>
        <w:t xml:space="preserve">a </w:t>
      </w:r>
      <w:r w:rsidRPr="00614D8D">
        <w:rPr>
          <w:i/>
          <w:iCs/>
        </w:rPr>
        <w:t>unicast</w:t>
      </w:r>
      <w:r>
        <w:t xml:space="preserve"> option in the</w:t>
      </w:r>
      <w:r w:rsidR="00EA1FC7">
        <w:t xml:space="preserve"> positioning </w:t>
      </w:r>
      <w:proofErr w:type="spellStart"/>
      <w:r w:rsidR="00EA1FC7" w:rsidRPr="00614D8D">
        <w:rPr>
          <w:i/>
          <w:iCs/>
        </w:rPr>
        <w:t>si-BroadcastStatus</w:t>
      </w:r>
      <w:proofErr w:type="spellEnd"/>
      <w:r w:rsidRPr="00614D8D">
        <w:rPr>
          <w:i/>
          <w:iCs/>
        </w:rPr>
        <w:t xml:space="preserve"> </w:t>
      </w:r>
      <w:r>
        <w:t>is introduce</w:t>
      </w:r>
      <w:r w:rsidR="00014386">
        <w:t>d</w:t>
      </w:r>
      <w:r w:rsidR="00EA1FC7">
        <w:t>.</w:t>
      </w:r>
      <w:bookmarkEnd w:id="3"/>
    </w:p>
    <w:p w14:paraId="1458C7FB" w14:textId="77777777" w:rsidR="00F15544" w:rsidRDefault="00F15544" w:rsidP="00630489"/>
    <w:p w14:paraId="278AB790" w14:textId="4B2B68C8" w:rsidR="00630489" w:rsidRDefault="00630489" w:rsidP="00630489">
      <w:pPr>
        <w:pStyle w:val="Heading3"/>
      </w:pPr>
      <w:r>
        <w:t xml:space="preserve">2.2.1 </w:t>
      </w:r>
      <w:r>
        <w:tab/>
        <w:t xml:space="preserve">Design for </w:t>
      </w:r>
      <w:r w:rsidR="00614D8D">
        <w:t xml:space="preserve">the </w:t>
      </w:r>
      <w:proofErr w:type="spellStart"/>
      <w:r>
        <w:t>posSIB</w:t>
      </w:r>
      <w:proofErr w:type="spellEnd"/>
      <w:r w:rsidR="00614D8D">
        <w:t xml:space="preserve"> solution</w:t>
      </w:r>
    </w:p>
    <w:p w14:paraId="095E50BD" w14:textId="66449E01" w:rsidR="00630489" w:rsidRPr="00614D8D" w:rsidRDefault="00490E66" w:rsidP="00490E66">
      <w:pPr>
        <w:rPr>
          <w:rFonts w:ascii="Arial" w:hAnsi="Arial" w:cs="Arial"/>
        </w:rPr>
      </w:pPr>
      <w:r w:rsidRPr="00614D8D">
        <w:rPr>
          <w:rFonts w:ascii="Arial" w:hAnsi="Arial" w:cs="Arial"/>
        </w:rPr>
        <w:t>From UE perspective, the request message may include which GNSS type, the UE is interested in getting the assistance data for as below. In terms of complexity, it is just setting a flag. So, it should be very trivial design.</w:t>
      </w:r>
    </w:p>
    <w:p w14:paraId="436D82C2" w14:textId="77777777" w:rsidR="00490E66" w:rsidRDefault="00490E66" w:rsidP="00490E66">
      <w:pPr>
        <w:pStyle w:val="PL"/>
        <w:rPr>
          <w:ins w:id="4" w:author="Ericsson" w:date="2019-10-03T09:59:00Z"/>
        </w:rPr>
      </w:pPr>
      <w:ins w:id="5" w:author="Ericsson" w:date="2019-10-03T09:59:00Z">
        <w:r>
          <w:t xml:space="preserve">    onDemandPosSIBRequest-SI-List       SEQUENCE    {</w:t>
        </w:r>
      </w:ins>
    </w:p>
    <w:p w14:paraId="5B3E1229" w14:textId="77777777" w:rsidR="00490E66" w:rsidRDefault="00490E66" w:rsidP="00490E66">
      <w:pPr>
        <w:pStyle w:val="PL"/>
        <w:rPr>
          <w:ins w:id="6" w:author="Ericsson" w:date="2019-10-03T09:59:00Z"/>
        </w:rPr>
      </w:pPr>
      <w:ins w:id="7" w:author="Ericsson" w:date="2019-10-03T09:59:00Z">
        <w:r>
          <w:t xml:space="preserve">        requested-posSIB-List                   BIT STRING (SIZE (maxPosSIB-Message)),  --48bits</w:t>
        </w:r>
      </w:ins>
    </w:p>
    <w:p w14:paraId="774B85E2" w14:textId="77777777" w:rsidR="00490E66" w:rsidRDefault="00490E66" w:rsidP="00490E66">
      <w:pPr>
        <w:pStyle w:val="PL"/>
        <w:rPr>
          <w:ins w:id="8" w:author="Ericsson" w:date="2019-10-03T09:59:00Z"/>
        </w:rPr>
      </w:pPr>
      <w:ins w:id="9" w:author="Ericsson" w:date="2019-10-03T09:59:00Z">
        <w:r>
          <w:t xml:space="preserve">        requested-GNSS-id-r16                   </w:t>
        </w:r>
        <w:r w:rsidRPr="00B569A5">
          <w:rPr>
            <w:color w:val="993366"/>
          </w:rPr>
          <w:t>ENUMERATED</w:t>
        </w:r>
        <w:r>
          <w:rPr>
            <w:color w:val="993366"/>
          </w:rPr>
          <w:t xml:space="preserve"> </w:t>
        </w:r>
        <w:r>
          <w:t xml:space="preserve">{gps, sbas, qzss, galileo, glonass, bds, ...}    </w:t>
        </w:r>
        <w:r w:rsidRPr="00B569A5">
          <w:rPr>
            <w:color w:val="993366"/>
          </w:rPr>
          <w:t>OPTIONAL</w:t>
        </w:r>
        <w:r>
          <w:t>,</w:t>
        </w:r>
      </w:ins>
    </w:p>
    <w:p w14:paraId="275C2AE3" w14:textId="77777777" w:rsidR="00490E66" w:rsidRDefault="00490E66" w:rsidP="00490E66">
      <w:pPr>
        <w:pStyle w:val="PL"/>
        <w:rPr>
          <w:ins w:id="10" w:author="Ericsson" w:date="2019-10-03T09:59:00Z"/>
          <w:snapToGrid w:val="0"/>
        </w:rPr>
      </w:pPr>
      <w:ins w:id="11" w:author="Ericsson" w:date="2019-10-03T09:59:00Z">
        <w:r>
          <w:rPr>
            <w:snapToGrid w:val="0"/>
          </w:rPr>
          <w:t xml:space="preserve">        requested-SBAS-id-r16                   </w:t>
        </w:r>
        <w:r w:rsidRPr="00B569A5">
          <w:rPr>
            <w:color w:val="993366"/>
          </w:rPr>
          <w:t>ENUMERATED</w:t>
        </w:r>
        <w:r>
          <w:rPr>
            <w:snapToGrid w:val="0"/>
          </w:rPr>
          <w:t xml:space="preserve"> { waas, egnos, msas, gagan, ...}                 </w:t>
        </w:r>
        <w:r w:rsidRPr="00B569A5">
          <w:rPr>
            <w:color w:val="993366"/>
          </w:rPr>
          <w:t>OPTIONAL</w:t>
        </w:r>
        <w:r>
          <w:rPr>
            <w:snapToGrid w:val="0"/>
          </w:rPr>
          <w:t>,</w:t>
        </w:r>
      </w:ins>
    </w:p>
    <w:p w14:paraId="15E5FCA4" w14:textId="77777777" w:rsidR="00490E66" w:rsidRDefault="00490E66" w:rsidP="00490E66">
      <w:pPr>
        <w:pStyle w:val="PL"/>
        <w:rPr>
          <w:ins w:id="12" w:author="Ericsson" w:date="2019-10-03T09:59:00Z"/>
          <w:snapToGrid w:val="0"/>
          <w:lang w:val="en-US"/>
        </w:rPr>
      </w:pPr>
      <w:ins w:id="13" w:author="Ericsson" w:date="2019-10-03T09:59:00Z">
        <w:r>
          <w:rPr>
            <w:snapToGrid w:val="0"/>
            <w:lang w:val="en-US"/>
          </w:rPr>
          <w:t xml:space="preserve">        ...     </w:t>
        </w:r>
      </w:ins>
    </w:p>
    <w:p w14:paraId="7C9F7BFF" w14:textId="77777777" w:rsidR="00490E66" w:rsidRDefault="00490E66" w:rsidP="00490E66"/>
    <w:p w14:paraId="3DEE37E2" w14:textId="05153F03" w:rsidR="00630489" w:rsidRPr="00630489" w:rsidRDefault="00630489" w:rsidP="00630489">
      <w:pPr>
        <w:pStyle w:val="Heading3"/>
      </w:pPr>
      <w:r>
        <w:t xml:space="preserve">2.2.2 </w:t>
      </w:r>
      <w:r>
        <w:tab/>
        <w:t xml:space="preserve">Design for </w:t>
      </w:r>
      <w:r w:rsidR="00614D8D">
        <w:t xml:space="preserve">the </w:t>
      </w:r>
      <w:r>
        <w:t>posSI</w:t>
      </w:r>
      <w:r w:rsidR="00614D8D">
        <w:t xml:space="preserve"> solution</w:t>
      </w:r>
    </w:p>
    <w:p w14:paraId="74849280" w14:textId="610014E2" w:rsidR="00630489" w:rsidRPr="00614D8D" w:rsidRDefault="00490E66" w:rsidP="00630489">
      <w:pPr>
        <w:rPr>
          <w:rFonts w:ascii="Arial" w:hAnsi="Arial" w:cs="Arial"/>
        </w:rPr>
      </w:pPr>
      <w:r w:rsidRPr="00614D8D">
        <w:rPr>
          <w:rFonts w:ascii="Arial" w:hAnsi="Arial" w:cs="Arial"/>
        </w:rPr>
        <w:t>From gNB perspective, the posSI-Scheduling Information would be as below.</w:t>
      </w:r>
    </w:p>
    <w:p w14:paraId="5C3F7C9B" w14:textId="6FFE19AB" w:rsidR="00102C67" w:rsidRDefault="00102C67" w:rsidP="00102C67">
      <w:pPr>
        <w:pStyle w:val="CommentText"/>
      </w:pPr>
      <w:r>
        <w:t>The aspects that need to be taken into consideration for the SI message solution:</w:t>
      </w:r>
    </w:p>
    <w:p w14:paraId="0A9C33C8" w14:textId="77777777" w:rsidR="00102C67" w:rsidRDefault="00102C67" w:rsidP="00102C67">
      <w:pPr>
        <w:pStyle w:val="CommentText"/>
        <w:numPr>
          <w:ilvl w:val="0"/>
          <w:numId w:val="24"/>
        </w:numPr>
      </w:pPr>
      <w:r>
        <w:t xml:space="preserve"> Unicast messages should not impact the scheduling of the broadcasted SI messages (</w:t>
      </w:r>
      <w:r w:rsidRPr="00FB3B45">
        <w:rPr>
          <w:i/>
        </w:rPr>
        <w:t>broadcasting</w:t>
      </w:r>
      <w:r>
        <w:t xml:space="preserve"> or </w:t>
      </w:r>
      <w:proofErr w:type="spellStart"/>
      <w:r w:rsidRPr="00FB3B45">
        <w:rPr>
          <w:i/>
        </w:rPr>
        <w:t>notBroadcasting</w:t>
      </w:r>
      <w:proofErr w:type="spellEnd"/>
      <w:r>
        <w:t>).</w:t>
      </w:r>
    </w:p>
    <w:p w14:paraId="257B4198" w14:textId="1B34BF21" w:rsidR="00102C67" w:rsidRDefault="00102C67" w:rsidP="00102C67">
      <w:pPr>
        <w:pStyle w:val="CommentText"/>
        <w:numPr>
          <w:ilvl w:val="0"/>
          <w:numId w:val="24"/>
        </w:numPr>
      </w:pPr>
      <w:r>
        <w:t xml:space="preserve"> The UE needs to make sure that the SI request message is always encoded according to the latest SIB</w:t>
      </w:r>
      <w:r w:rsidR="00E955B6">
        <w:t xml:space="preserve">X (SIB that would host </w:t>
      </w:r>
      <w:proofErr w:type="spellStart"/>
      <w:r w:rsidR="00E955B6">
        <w:t>posSIB</w:t>
      </w:r>
      <w:proofErr w:type="spellEnd"/>
      <w:r w:rsidR="00E955B6">
        <w:t xml:space="preserve"> scheduling info)</w:t>
      </w:r>
      <w:r>
        <w:t>.</w:t>
      </w:r>
    </w:p>
    <w:p w14:paraId="5B2E0262" w14:textId="0F1E531B" w:rsidR="00490E66" w:rsidRDefault="00490E66" w:rsidP="00630489"/>
    <w:p w14:paraId="1A2D60BF" w14:textId="77777777" w:rsidR="00490E66" w:rsidRPr="00AD7B35" w:rsidRDefault="00490E66" w:rsidP="00490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AD7B35">
        <w:rPr>
          <w:rFonts w:ascii="Courier New" w:hAnsi="Courier New" w:cs="Courier New"/>
          <w:noProof/>
          <w:color w:val="808080"/>
          <w:sz w:val="16"/>
          <w:lang w:eastAsia="en-GB"/>
        </w:rPr>
        <w:t>-- ASN1START</w:t>
      </w:r>
    </w:p>
    <w:p w14:paraId="59E54F2F" w14:textId="77777777" w:rsidR="00490E66" w:rsidRDefault="00490E66" w:rsidP="00490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AD7B35">
        <w:rPr>
          <w:rFonts w:ascii="Courier New" w:hAnsi="Courier New" w:cs="Courier New"/>
          <w:noProof/>
          <w:color w:val="808080"/>
          <w:sz w:val="16"/>
          <w:lang w:eastAsia="en-GB"/>
        </w:rPr>
        <w:t>-- TAG-OTHER-SI-INFO-START</w:t>
      </w:r>
    </w:p>
    <w:p w14:paraId="4D1BA912" w14:textId="77777777" w:rsidR="00490E66" w:rsidRPr="00AD7B35" w:rsidRDefault="00490E66" w:rsidP="00490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p>
    <w:p w14:paraId="39320011" w14:textId="77777777" w:rsidR="00490E66" w:rsidRPr="00D72482" w:rsidRDefault="00490E66" w:rsidP="00490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D72482">
        <w:rPr>
          <w:rFonts w:ascii="Courier New" w:hAnsi="Courier New" w:cs="Courier New"/>
          <w:noProof/>
          <w:sz w:val="16"/>
          <w:lang w:eastAsia="en-GB"/>
        </w:rPr>
        <w:t>SI</w:t>
      </w:r>
      <w:r>
        <w:rPr>
          <w:rFonts w:ascii="Courier New" w:hAnsi="Courier New" w:cs="Courier New"/>
          <w:noProof/>
          <w:sz w:val="16"/>
          <w:lang w:eastAsia="en-GB"/>
        </w:rPr>
        <w:t>BXX-Pos-r16</w:t>
      </w:r>
      <w:r w:rsidRPr="00D72482">
        <w:rPr>
          <w:rFonts w:ascii="Courier New" w:hAnsi="Courier New" w:cs="Courier New"/>
          <w:noProof/>
          <w:sz w:val="16"/>
          <w:lang w:eastAsia="en-GB"/>
        </w:rPr>
        <w:t xml:space="preserve"> ::=               </w:t>
      </w:r>
      <w:r w:rsidRPr="00D72482">
        <w:rPr>
          <w:rFonts w:ascii="Courier New" w:hAnsi="Courier New" w:cs="Courier New"/>
          <w:noProof/>
          <w:color w:val="993366"/>
          <w:sz w:val="16"/>
          <w:lang w:eastAsia="en-GB"/>
        </w:rPr>
        <w:t>SEQUENCE</w:t>
      </w:r>
      <w:r w:rsidRPr="00D72482">
        <w:rPr>
          <w:rFonts w:ascii="Courier New" w:hAnsi="Courier New" w:cs="Courier New"/>
          <w:noProof/>
          <w:sz w:val="16"/>
          <w:lang w:eastAsia="en-GB"/>
        </w:rPr>
        <w:t xml:space="preserve"> {</w:t>
      </w:r>
    </w:p>
    <w:p w14:paraId="4E394E90" w14:textId="77777777" w:rsidR="00490E66" w:rsidRDefault="00490E66" w:rsidP="00490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 w:author="Ericsson" w:date="2019-08-08T14:21:00Z"/>
          <w:rFonts w:ascii="Courier New" w:hAnsi="Courier New" w:cs="Courier New"/>
          <w:noProof/>
          <w:sz w:val="16"/>
        </w:rPr>
      </w:pPr>
      <w:r w:rsidRPr="00D72482">
        <w:rPr>
          <w:rFonts w:ascii="Courier New" w:hAnsi="Courier New" w:cs="Courier New"/>
          <w:noProof/>
          <w:sz w:val="16"/>
          <w:lang w:eastAsia="en-GB"/>
        </w:rPr>
        <w:t xml:space="preserve">    </w:t>
      </w:r>
      <w:r>
        <w:rPr>
          <w:rFonts w:ascii="Courier New" w:hAnsi="Courier New" w:cs="Courier New"/>
          <w:noProof/>
          <w:sz w:val="16"/>
          <w:lang w:eastAsia="en-GB"/>
        </w:rPr>
        <w:t>posS</w:t>
      </w:r>
      <w:r w:rsidRPr="00D72482">
        <w:rPr>
          <w:rFonts w:ascii="Courier New" w:hAnsi="Courier New" w:cs="Courier New"/>
          <w:noProof/>
          <w:sz w:val="16"/>
          <w:lang w:eastAsia="en-GB"/>
        </w:rPr>
        <w:t>chedulingInfoList</w:t>
      </w:r>
      <w:r>
        <w:rPr>
          <w:rFonts w:ascii="Courier New" w:hAnsi="Courier New" w:cs="Courier New"/>
          <w:noProof/>
          <w:sz w:val="16"/>
          <w:lang w:eastAsia="en-GB"/>
        </w:rPr>
        <w:t>-r16</w:t>
      </w:r>
      <w:r w:rsidRPr="00D72482">
        <w:rPr>
          <w:rFonts w:ascii="Courier New" w:hAnsi="Courier New" w:cs="Courier New"/>
          <w:noProof/>
          <w:sz w:val="16"/>
          <w:lang w:eastAsia="en-GB"/>
        </w:rPr>
        <w:t xml:space="preserve">   </w:t>
      </w:r>
      <w:r w:rsidRPr="00D72482">
        <w:rPr>
          <w:rFonts w:ascii="Courier New" w:hAnsi="Courier New" w:cs="Courier New"/>
          <w:noProof/>
          <w:color w:val="993366"/>
          <w:sz w:val="16"/>
          <w:lang w:eastAsia="en-GB"/>
        </w:rPr>
        <w:t>SEQUENCE</w:t>
      </w:r>
      <w:r w:rsidRPr="00D72482">
        <w:rPr>
          <w:rFonts w:ascii="Courier New" w:hAnsi="Courier New" w:cs="Courier New"/>
          <w:noProof/>
          <w:sz w:val="16"/>
          <w:lang w:eastAsia="en-GB"/>
        </w:rPr>
        <w:t xml:space="preserve"> (</w:t>
      </w:r>
      <w:r w:rsidRPr="00D72482">
        <w:rPr>
          <w:rFonts w:ascii="Courier New" w:hAnsi="Courier New" w:cs="Courier New"/>
          <w:noProof/>
          <w:color w:val="993366"/>
          <w:sz w:val="16"/>
          <w:lang w:eastAsia="en-GB"/>
        </w:rPr>
        <w:t>SIZE</w:t>
      </w:r>
      <w:r w:rsidRPr="00D72482">
        <w:rPr>
          <w:rFonts w:ascii="Courier New" w:hAnsi="Courier New" w:cs="Courier New"/>
          <w:noProof/>
          <w:sz w:val="16"/>
          <w:lang w:eastAsia="en-GB"/>
        </w:rPr>
        <w:t xml:space="preserve"> (1..maxSI-Message))</w:t>
      </w:r>
      <w:r w:rsidRPr="00D72482">
        <w:rPr>
          <w:rFonts w:ascii="Courier New" w:hAnsi="Courier New" w:cs="Courier New"/>
          <w:noProof/>
          <w:color w:val="993366"/>
          <w:sz w:val="16"/>
          <w:lang w:eastAsia="en-GB"/>
        </w:rPr>
        <w:t xml:space="preserve"> OF</w:t>
      </w:r>
      <w:r w:rsidRPr="00D72482">
        <w:rPr>
          <w:rFonts w:ascii="Courier New" w:hAnsi="Courier New" w:cs="Courier New"/>
          <w:noProof/>
          <w:sz w:val="16"/>
          <w:lang w:eastAsia="en-GB"/>
        </w:rPr>
        <w:t xml:space="preserve"> </w:t>
      </w:r>
      <w:r w:rsidRPr="002F695C">
        <w:rPr>
          <w:rFonts w:ascii="Courier New" w:hAnsi="Courier New" w:cs="Courier New"/>
          <w:noProof/>
          <w:sz w:val="16"/>
        </w:rPr>
        <w:t>PosSchedulingInfo-r1</w:t>
      </w:r>
      <w:r>
        <w:rPr>
          <w:rFonts w:ascii="Courier New" w:hAnsi="Courier New" w:cs="Courier New"/>
          <w:noProof/>
          <w:sz w:val="16"/>
        </w:rPr>
        <w:t>6</w:t>
      </w:r>
      <w:ins w:id="15" w:author="Ericsson" w:date="2019-08-07T12:39:00Z">
        <w:r>
          <w:rPr>
            <w:rFonts w:ascii="Courier New" w:hAnsi="Courier New" w:cs="Courier New"/>
            <w:noProof/>
            <w:sz w:val="16"/>
          </w:rPr>
          <w:t>,</w:t>
        </w:r>
      </w:ins>
    </w:p>
    <w:p w14:paraId="71FD4A36" w14:textId="77777777" w:rsidR="00490E66" w:rsidRPr="00D72482" w:rsidRDefault="00490E66" w:rsidP="00490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Pr>
          <w:rFonts w:ascii="Courier New" w:hAnsi="Courier New" w:cs="Courier New"/>
          <w:noProof/>
          <w:sz w:val="16"/>
          <w:lang w:eastAsia="en-GB"/>
        </w:rPr>
        <w:t>}</w:t>
      </w:r>
    </w:p>
    <w:p w14:paraId="1D14E18C" w14:textId="77777777" w:rsidR="00490E66" w:rsidRDefault="00490E66" w:rsidP="00490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451D68F0" w14:textId="77777777" w:rsidR="00490E66" w:rsidRPr="002F695C" w:rsidRDefault="00490E66" w:rsidP="00490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2F695C">
        <w:rPr>
          <w:rFonts w:ascii="Courier New" w:hAnsi="Courier New" w:cs="Courier New"/>
          <w:noProof/>
          <w:sz w:val="16"/>
        </w:rPr>
        <w:t>PosSchedulingInfo-r1</w:t>
      </w:r>
      <w:r>
        <w:rPr>
          <w:rFonts w:ascii="Courier New" w:hAnsi="Courier New" w:cs="Courier New"/>
          <w:noProof/>
          <w:sz w:val="16"/>
        </w:rPr>
        <w:t>6</w:t>
      </w:r>
      <w:r w:rsidRPr="002F695C">
        <w:rPr>
          <w:rFonts w:ascii="Courier New" w:hAnsi="Courier New" w:cs="Courier New"/>
          <w:noProof/>
          <w:sz w:val="16"/>
        </w:rPr>
        <w:t xml:space="preserve"> ::=</w:t>
      </w:r>
      <w:r w:rsidRPr="002F695C">
        <w:rPr>
          <w:rFonts w:ascii="Courier New" w:hAnsi="Courier New" w:cs="Courier New"/>
          <w:noProof/>
          <w:sz w:val="16"/>
        </w:rPr>
        <w:tab/>
        <w:t>SEQUENCE {</w:t>
      </w:r>
    </w:p>
    <w:p w14:paraId="144F980E" w14:textId="77777777" w:rsidR="00490E66" w:rsidRDefault="00490E66" w:rsidP="00490E66">
      <w:pPr>
        <w:pStyle w:val="PL"/>
        <w:rPr>
          <w:ins w:id="16" w:author="Ericsson" w:date="2019-09-07T14:07:00Z"/>
          <w:lang w:eastAsia="en-GB"/>
        </w:rPr>
      </w:pPr>
      <w:r w:rsidRPr="002F695C">
        <w:rPr>
          <w:rFonts w:cs="Courier New"/>
        </w:rPr>
        <w:tab/>
      </w:r>
      <w:ins w:id="17" w:author="Ericsson" w:date="2019-09-07T14:07:00Z">
        <w:r>
          <w:rPr>
            <w:rFonts w:cs="Courier New"/>
          </w:rPr>
          <w:t>posSI</w:t>
        </w:r>
        <w:r>
          <w:t>-</w:t>
        </w:r>
      </w:ins>
      <w:ins w:id="18" w:author="Ericsson" w:date="2019-09-08T18:54:00Z">
        <w:r>
          <w:t>Delivery</w:t>
        </w:r>
      </w:ins>
      <w:ins w:id="19" w:author="Ericsson" w:date="2019-09-07T14:07:00Z">
        <w:r>
          <w:t xml:space="preserve">tatus       </w:t>
        </w:r>
      </w:ins>
      <w:ins w:id="20" w:author="Ericsson" w:date="2019-09-08T18:54:00Z">
        <w:r>
          <w:t xml:space="preserve">  </w:t>
        </w:r>
      </w:ins>
      <w:ins w:id="21" w:author="Ericsson" w:date="2019-09-07T14:07:00Z">
        <w:r>
          <w:t>ENUMERATED {broadcasting, notBroadcasting, unicast},</w:t>
        </w:r>
      </w:ins>
    </w:p>
    <w:p w14:paraId="4C8914E5" w14:textId="77777777" w:rsidR="00490E66" w:rsidRPr="002F695C" w:rsidRDefault="00490E66" w:rsidP="00490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ins w:id="22" w:author="Ericsson" w:date="2019-09-07T14:07:00Z">
        <w:r>
          <w:rPr>
            <w:rFonts w:ascii="Courier New" w:hAnsi="Courier New" w:cs="Courier New"/>
            <w:noProof/>
            <w:sz w:val="16"/>
          </w:rPr>
          <w:tab/>
        </w:r>
      </w:ins>
      <w:r w:rsidRPr="002F695C">
        <w:rPr>
          <w:rFonts w:ascii="Courier New" w:hAnsi="Courier New" w:cs="Courier New"/>
          <w:noProof/>
          <w:sz w:val="16"/>
        </w:rPr>
        <w:t>posSI-Periodicity-r1</w:t>
      </w:r>
      <w:r>
        <w:rPr>
          <w:rFonts w:ascii="Courier New" w:hAnsi="Courier New" w:cs="Courier New"/>
          <w:noProof/>
          <w:sz w:val="16"/>
        </w:rPr>
        <w:t>6</w:t>
      </w:r>
      <w:r w:rsidRPr="002F695C">
        <w:rPr>
          <w:rFonts w:ascii="Courier New" w:hAnsi="Courier New" w:cs="Courier New"/>
          <w:noProof/>
          <w:sz w:val="16"/>
        </w:rPr>
        <w:tab/>
      </w:r>
      <w:r w:rsidRPr="002F695C">
        <w:rPr>
          <w:rFonts w:ascii="Courier New" w:hAnsi="Courier New" w:cs="Courier New"/>
          <w:noProof/>
          <w:sz w:val="16"/>
        </w:rPr>
        <w:tab/>
        <w:t>ENUMERATED {rf8, rf16, rf32, rf64, rf128, rf256, rf512}</w:t>
      </w:r>
      <w:ins w:id="23" w:author="Ericsson" w:date="2019-09-10T12:17:00Z">
        <w:r>
          <w:rPr>
            <w:rFonts w:ascii="Courier New" w:hAnsi="Courier New" w:cs="Courier New"/>
            <w:noProof/>
            <w:sz w:val="16"/>
          </w:rPr>
          <w:t xml:space="preserve"> OPTIONAL</w:t>
        </w:r>
      </w:ins>
      <w:r w:rsidRPr="002F695C">
        <w:rPr>
          <w:rFonts w:ascii="Courier New" w:hAnsi="Courier New" w:cs="Courier New"/>
          <w:noProof/>
          <w:sz w:val="16"/>
        </w:rPr>
        <w:t>,</w:t>
      </w:r>
    </w:p>
    <w:p w14:paraId="41F37DCB" w14:textId="77777777" w:rsidR="00490E66" w:rsidRPr="002F695C" w:rsidRDefault="00490E66" w:rsidP="00490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2F695C">
        <w:rPr>
          <w:rFonts w:ascii="Courier New" w:hAnsi="Courier New" w:cs="Courier New"/>
          <w:noProof/>
          <w:sz w:val="16"/>
        </w:rPr>
        <w:tab/>
        <w:t>posSIB-MappingInfo-r1</w:t>
      </w:r>
      <w:r>
        <w:rPr>
          <w:rFonts w:ascii="Courier New" w:hAnsi="Courier New" w:cs="Courier New"/>
          <w:noProof/>
          <w:sz w:val="16"/>
        </w:rPr>
        <w:t>6</w:t>
      </w:r>
      <w:r w:rsidRPr="002F695C">
        <w:rPr>
          <w:rFonts w:ascii="Courier New" w:hAnsi="Courier New" w:cs="Courier New"/>
          <w:noProof/>
          <w:sz w:val="16"/>
        </w:rPr>
        <w:tab/>
      </w:r>
      <w:r w:rsidRPr="002F695C">
        <w:rPr>
          <w:rFonts w:ascii="Courier New" w:hAnsi="Courier New" w:cs="Courier New"/>
          <w:noProof/>
          <w:sz w:val="16"/>
        </w:rPr>
        <w:tab/>
        <w:t>PosSIB-MappingInfo-r1</w:t>
      </w:r>
      <w:r>
        <w:rPr>
          <w:rFonts w:ascii="Courier New" w:hAnsi="Courier New" w:cs="Courier New"/>
          <w:noProof/>
          <w:sz w:val="16"/>
        </w:rPr>
        <w:t>6</w:t>
      </w:r>
    </w:p>
    <w:p w14:paraId="352D9E1A" w14:textId="77777777" w:rsidR="00490E66" w:rsidRPr="002F695C" w:rsidRDefault="00490E66" w:rsidP="00490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2F695C">
        <w:rPr>
          <w:rFonts w:ascii="Courier New" w:hAnsi="Courier New" w:cs="Courier New"/>
          <w:noProof/>
          <w:sz w:val="16"/>
        </w:rPr>
        <w:t>}</w:t>
      </w:r>
    </w:p>
    <w:p w14:paraId="32171E9E" w14:textId="77777777" w:rsidR="00490E66" w:rsidRPr="002F695C" w:rsidRDefault="00490E66" w:rsidP="00490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3BFE5EB4" w14:textId="77777777" w:rsidR="00490E66" w:rsidRPr="002F695C" w:rsidRDefault="00490E66" w:rsidP="00490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2F695C">
        <w:rPr>
          <w:rFonts w:ascii="Courier New" w:hAnsi="Courier New" w:cs="Courier New"/>
          <w:noProof/>
          <w:sz w:val="16"/>
        </w:rPr>
        <w:t>PosSIB-MappingInfo-r1</w:t>
      </w:r>
      <w:r>
        <w:rPr>
          <w:rFonts w:ascii="Courier New" w:hAnsi="Courier New" w:cs="Courier New"/>
          <w:noProof/>
          <w:sz w:val="16"/>
        </w:rPr>
        <w:t>6</w:t>
      </w:r>
      <w:r w:rsidRPr="002F695C">
        <w:rPr>
          <w:rFonts w:ascii="Courier New" w:hAnsi="Courier New" w:cs="Courier New"/>
          <w:noProof/>
          <w:sz w:val="16"/>
        </w:rPr>
        <w:t xml:space="preserve"> ::= SEQUENCE (SIZE (1..maxSIB)) OF PosSIB-Type-r1</w:t>
      </w:r>
      <w:r>
        <w:rPr>
          <w:rFonts w:ascii="Courier New" w:hAnsi="Courier New" w:cs="Courier New"/>
          <w:noProof/>
          <w:sz w:val="16"/>
        </w:rPr>
        <w:t>6</w:t>
      </w:r>
    </w:p>
    <w:p w14:paraId="2883E7EC" w14:textId="77777777" w:rsidR="00490E66" w:rsidRPr="002F695C" w:rsidRDefault="00490E66" w:rsidP="00490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67651BFA" w14:textId="77777777" w:rsidR="00490E66" w:rsidRPr="002F695C" w:rsidRDefault="00490E66" w:rsidP="00490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2F695C">
        <w:rPr>
          <w:rFonts w:ascii="Courier New" w:hAnsi="Courier New" w:cs="Courier New"/>
          <w:noProof/>
          <w:sz w:val="16"/>
        </w:rPr>
        <w:t>PosSIB-Type-r1</w:t>
      </w:r>
      <w:r>
        <w:rPr>
          <w:rFonts w:ascii="Courier New" w:hAnsi="Courier New" w:cs="Courier New"/>
          <w:noProof/>
          <w:sz w:val="16"/>
        </w:rPr>
        <w:t>6</w:t>
      </w:r>
      <w:r w:rsidRPr="002F695C">
        <w:rPr>
          <w:rFonts w:ascii="Courier New" w:hAnsi="Courier New" w:cs="Courier New"/>
          <w:noProof/>
          <w:sz w:val="16"/>
        </w:rPr>
        <w:t xml:space="preserve"> ::= SEQUENCE {</w:t>
      </w:r>
    </w:p>
    <w:p w14:paraId="2CEF3E75" w14:textId="77777777" w:rsidR="00490E66" w:rsidRPr="002F695C" w:rsidRDefault="00490E66" w:rsidP="00490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2F695C">
        <w:rPr>
          <w:rFonts w:ascii="Courier New" w:hAnsi="Courier New" w:cs="Courier New"/>
          <w:noProof/>
          <w:sz w:val="16"/>
        </w:rPr>
        <w:tab/>
        <w:t>encrypted-r1</w:t>
      </w:r>
      <w:r>
        <w:rPr>
          <w:rFonts w:ascii="Courier New" w:hAnsi="Courier New" w:cs="Courier New"/>
          <w:noProof/>
          <w:sz w:val="16"/>
        </w:rPr>
        <w:t>6</w:t>
      </w:r>
      <w:r w:rsidRPr="002F695C">
        <w:rPr>
          <w:rFonts w:ascii="Courier New" w:hAnsi="Courier New" w:cs="Courier New"/>
          <w:noProof/>
          <w:sz w:val="16"/>
        </w:rPr>
        <w:tab/>
      </w:r>
      <w:r w:rsidRPr="002F695C">
        <w:rPr>
          <w:rFonts w:ascii="Courier New" w:hAnsi="Courier New" w:cs="Courier New"/>
          <w:noProof/>
          <w:sz w:val="16"/>
        </w:rPr>
        <w:tab/>
        <w:t>ENUMERATED { true }</w:t>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t>OPTIONAL,</w:t>
      </w:r>
      <w:r w:rsidRPr="002F695C">
        <w:rPr>
          <w:rFonts w:ascii="Courier New" w:hAnsi="Courier New" w:cs="Courier New"/>
          <w:noProof/>
          <w:sz w:val="16"/>
        </w:rPr>
        <w:tab/>
      </w:r>
      <w:r w:rsidRPr="002F695C">
        <w:rPr>
          <w:rFonts w:ascii="Courier New" w:hAnsi="Courier New" w:cs="Courier New"/>
          <w:noProof/>
          <w:sz w:val="16"/>
        </w:rPr>
        <w:tab/>
        <w:t>-- Need OP</w:t>
      </w:r>
    </w:p>
    <w:p w14:paraId="713BD2E9" w14:textId="77777777" w:rsidR="00490E66" w:rsidRPr="002F695C" w:rsidRDefault="00490E66" w:rsidP="00490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2F695C">
        <w:rPr>
          <w:rFonts w:ascii="Courier New" w:hAnsi="Courier New" w:cs="Courier New"/>
          <w:noProof/>
          <w:sz w:val="16"/>
        </w:rPr>
        <w:tab/>
        <w:t>gnss-id-r1</w:t>
      </w:r>
      <w:r>
        <w:rPr>
          <w:rFonts w:ascii="Courier New" w:hAnsi="Courier New" w:cs="Courier New"/>
          <w:noProof/>
          <w:sz w:val="16"/>
        </w:rPr>
        <w:t>6</w:t>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t>GNSS-ID-r1</w:t>
      </w:r>
      <w:r>
        <w:rPr>
          <w:rFonts w:ascii="Courier New" w:hAnsi="Courier New" w:cs="Courier New"/>
          <w:noProof/>
          <w:sz w:val="16"/>
        </w:rPr>
        <w:t>6</w:t>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t>OPTIONAL,</w:t>
      </w:r>
      <w:r w:rsidRPr="002F695C">
        <w:rPr>
          <w:rFonts w:ascii="Courier New" w:hAnsi="Courier New" w:cs="Courier New"/>
          <w:noProof/>
          <w:sz w:val="16"/>
        </w:rPr>
        <w:tab/>
      </w:r>
      <w:r w:rsidRPr="002F695C">
        <w:rPr>
          <w:rFonts w:ascii="Courier New" w:hAnsi="Courier New" w:cs="Courier New"/>
          <w:noProof/>
          <w:sz w:val="16"/>
        </w:rPr>
        <w:tab/>
        <w:t>-- Need OP</w:t>
      </w:r>
    </w:p>
    <w:p w14:paraId="1F172EA1" w14:textId="77777777" w:rsidR="00490E66" w:rsidRPr="002F695C" w:rsidRDefault="00490E66" w:rsidP="00490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2F695C">
        <w:rPr>
          <w:rFonts w:ascii="Courier New" w:hAnsi="Courier New" w:cs="Courier New"/>
          <w:noProof/>
          <w:sz w:val="16"/>
        </w:rPr>
        <w:tab/>
        <w:t>sbas-id-r1</w:t>
      </w:r>
      <w:r>
        <w:rPr>
          <w:rFonts w:ascii="Courier New" w:hAnsi="Courier New" w:cs="Courier New"/>
          <w:noProof/>
          <w:sz w:val="16"/>
        </w:rPr>
        <w:t>6</w:t>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t>SBAS-ID-r1</w:t>
      </w:r>
      <w:r>
        <w:rPr>
          <w:rFonts w:ascii="Courier New" w:hAnsi="Courier New" w:cs="Courier New"/>
          <w:noProof/>
          <w:sz w:val="16"/>
        </w:rPr>
        <w:t>6</w:t>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t>OPTIONAL,</w:t>
      </w:r>
      <w:r w:rsidRPr="002F695C">
        <w:rPr>
          <w:rFonts w:ascii="Courier New" w:hAnsi="Courier New" w:cs="Courier New"/>
          <w:noProof/>
          <w:sz w:val="16"/>
        </w:rPr>
        <w:tab/>
      </w:r>
      <w:r w:rsidRPr="002F695C">
        <w:rPr>
          <w:rFonts w:ascii="Courier New" w:hAnsi="Courier New" w:cs="Courier New"/>
          <w:noProof/>
          <w:sz w:val="16"/>
        </w:rPr>
        <w:tab/>
        <w:t>-- Need OP</w:t>
      </w:r>
    </w:p>
    <w:p w14:paraId="5764A53D" w14:textId="77777777" w:rsidR="00490E66" w:rsidRPr="002F695C" w:rsidRDefault="00490E66" w:rsidP="00490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2F695C">
        <w:rPr>
          <w:rFonts w:ascii="Courier New" w:hAnsi="Courier New" w:cs="Courier New"/>
          <w:noProof/>
          <w:sz w:val="16"/>
        </w:rPr>
        <w:tab/>
        <w:t>posSibType-r1</w:t>
      </w:r>
      <w:r>
        <w:rPr>
          <w:rFonts w:ascii="Courier New" w:hAnsi="Courier New" w:cs="Courier New"/>
          <w:noProof/>
          <w:sz w:val="16"/>
        </w:rPr>
        <w:t>6</w:t>
      </w:r>
      <w:r w:rsidRPr="002F695C">
        <w:rPr>
          <w:rFonts w:ascii="Courier New" w:hAnsi="Courier New" w:cs="Courier New"/>
          <w:noProof/>
          <w:sz w:val="16"/>
        </w:rPr>
        <w:tab/>
      </w:r>
      <w:r w:rsidRPr="002F695C">
        <w:rPr>
          <w:rFonts w:ascii="Courier New" w:hAnsi="Courier New" w:cs="Courier New"/>
          <w:noProof/>
          <w:sz w:val="16"/>
        </w:rPr>
        <w:tab/>
        <w:t xml:space="preserve">ENUMERATED { </w:t>
      </w:r>
      <w:r w:rsidRPr="002F695C">
        <w:rPr>
          <w:rFonts w:ascii="Courier New" w:hAnsi="Courier New" w:cs="Courier New"/>
          <w:noProof/>
          <w:sz w:val="16"/>
        </w:rPr>
        <w:tab/>
        <w:t>posSibType1-1,</w:t>
      </w:r>
    </w:p>
    <w:p w14:paraId="4B23EB54" w14:textId="77777777" w:rsidR="00490E66" w:rsidRPr="002F695C" w:rsidRDefault="00490E66" w:rsidP="00490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t>posSibType1-2,</w:t>
      </w:r>
    </w:p>
    <w:p w14:paraId="3C07CB02" w14:textId="77777777" w:rsidR="00490E66" w:rsidRPr="002F695C" w:rsidRDefault="00490E66" w:rsidP="00490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t>posSibType1-3,</w:t>
      </w:r>
    </w:p>
    <w:p w14:paraId="1203EF3C" w14:textId="77777777" w:rsidR="00490E66" w:rsidRPr="002F695C" w:rsidRDefault="00490E66" w:rsidP="00490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t>posSibType1-4,</w:t>
      </w:r>
    </w:p>
    <w:p w14:paraId="3BFD8CAA" w14:textId="77777777" w:rsidR="00490E66" w:rsidRPr="002F695C" w:rsidRDefault="00490E66" w:rsidP="00490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t>posSibType1-5,</w:t>
      </w:r>
    </w:p>
    <w:p w14:paraId="090A349F" w14:textId="77777777" w:rsidR="00490E66" w:rsidRPr="002F695C" w:rsidRDefault="00490E66" w:rsidP="00490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t>posSibType1-6,</w:t>
      </w:r>
    </w:p>
    <w:p w14:paraId="67916996" w14:textId="77777777" w:rsidR="00490E66" w:rsidRPr="002F695C" w:rsidRDefault="00490E66" w:rsidP="00490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t>posSibType1-7,</w:t>
      </w:r>
    </w:p>
    <w:p w14:paraId="508C97AD" w14:textId="77777777" w:rsidR="00490E66" w:rsidRPr="002F695C" w:rsidRDefault="00490E66" w:rsidP="00490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t>posSibType2-1,</w:t>
      </w:r>
    </w:p>
    <w:p w14:paraId="3CA3AF2D" w14:textId="77777777" w:rsidR="00490E66" w:rsidRPr="002F695C" w:rsidRDefault="00490E66" w:rsidP="00490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t>posSibType2-2,</w:t>
      </w:r>
    </w:p>
    <w:p w14:paraId="6E841754" w14:textId="77777777" w:rsidR="00490E66" w:rsidRPr="002F695C" w:rsidRDefault="00490E66" w:rsidP="00490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t>posSibType2-3,</w:t>
      </w:r>
    </w:p>
    <w:p w14:paraId="5C7FE461" w14:textId="77777777" w:rsidR="00490E66" w:rsidRPr="002F695C" w:rsidRDefault="00490E66" w:rsidP="00490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t>posSibType2-4,</w:t>
      </w:r>
    </w:p>
    <w:p w14:paraId="3169489D" w14:textId="77777777" w:rsidR="00490E66" w:rsidRPr="002F695C" w:rsidRDefault="00490E66" w:rsidP="00490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t>posSibType2-5,</w:t>
      </w:r>
    </w:p>
    <w:p w14:paraId="2F136DAD" w14:textId="77777777" w:rsidR="00490E66" w:rsidRPr="002F695C" w:rsidRDefault="00490E66" w:rsidP="00490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t>posSibType2-6,</w:t>
      </w:r>
    </w:p>
    <w:p w14:paraId="176359FF" w14:textId="77777777" w:rsidR="00490E66" w:rsidRPr="002F695C" w:rsidRDefault="00490E66" w:rsidP="00490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t>posSibType2-7,</w:t>
      </w:r>
    </w:p>
    <w:p w14:paraId="59803E70" w14:textId="77777777" w:rsidR="00490E66" w:rsidRPr="002F695C" w:rsidRDefault="00490E66" w:rsidP="00490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t>posSibType2-8,</w:t>
      </w:r>
    </w:p>
    <w:p w14:paraId="27E82E5F" w14:textId="77777777" w:rsidR="00490E66" w:rsidRPr="002F695C" w:rsidRDefault="00490E66" w:rsidP="00490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t>posSibType2-9,</w:t>
      </w:r>
    </w:p>
    <w:p w14:paraId="1147CAA1" w14:textId="77777777" w:rsidR="00490E66" w:rsidRPr="002F695C" w:rsidRDefault="00490E66" w:rsidP="00490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t>posSibType2-10,</w:t>
      </w:r>
    </w:p>
    <w:p w14:paraId="0A354D58" w14:textId="77777777" w:rsidR="00490E66" w:rsidRPr="002F695C" w:rsidRDefault="00490E66" w:rsidP="00490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t>posSibType2-11,</w:t>
      </w:r>
    </w:p>
    <w:p w14:paraId="39E4EE0E" w14:textId="77777777" w:rsidR="00490E66" w:rsidRPr="002F695C" w:rsidRDefault="00490E66" w:rsidP="00490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t>posSibType2-12,</w:t>
      </w:r>
    </w:p>
    <w:p w14:paraId="1E8D54B2" w14:textId="77777777" w:rsidR="00490E66" w:rsidRPr="002F695C" w:rsidRDefault="00490E66" w:rsidP="00490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t>posSibType2-13,</w:t>
      </w:r>
    </w:p>
    <w:p w14:paraId="2EF700B0" w14:textId="77777777" w:rsidR="00490E66" w:rsidRPr="002F695C" w:rsidRDefault="00490E66" w:rsidP="00490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t>posSibType2-14,</w:t>
      </w:r>
    </w:p>
    <w:p w14:paraId="54E2397A" w14:textId="77777777" w:rsidR="00490E66" w:rsidRPr="002F695C" w:rsidRDefault="00490E66" w:rsidP="00490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t>posSibType2-15,</w:t>
      </w:r>
    </w:p>
    <w:p w14:paraId="05C3D97C" w14:textId="77777777" w:rsidR="00490E66" w:rsidRPr="002F695C" w:rsidRDefault="00490E66" w:rsidP="00490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t>posSibType2-16,</w:t>
      </w:r>
    </w:p>
    <w:p w14:paraId="457B2D8F" w14:textId="77777777" w:rsidR="00490E66" w:rsidRPr="002F695C" w:rsidRDefault="00490E66" w:rsidP="00490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t>posSibType2-17,</w:t>
      </w:r>
    </w:p>
    <w:p w14:paraId="218F93AE" w14:textId="77777777" w:rsidR="00490E66" w:rsidRPr="002F695C" w:rsidRDefault="00490E66" w:rsidP="00490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t>posSibType2-18,</w:t>
      </w:r>
    </w:p>
    <w:p w14:paraId="1C212DB0" w14:textId="77777777" w:rsidR="00490E66" w:rsidRPr="002F695C" w:rsidRDefault="00490E66" w:rsidP="00490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t>posSibType2-19,</w:t>
      </w:r>
    </w:p>
    <w:p w14:paraId="3FE28A9C" w14:textId="77777777" w:rsidR="00490E66" w:rsidRPr="002F695C" w:rsidRDefault="00490E66" w:rsidP="00490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t>posSibType3-1,</w:t>
      </w:r>
    </w:p>
    <w:p w14:paraId="70EC5C0F" w14:textId="77777777" w:rsidR="00490E66" w:rsidRPr="002F695C" w:rsidRDefault="00490E66" w:rsidP="00490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r>
      <w:r w:rsidRPr="002F695C">
        <w:rPr>
          <w:rFonts w:ascii="Courier New" w:hAnsi="Courier New" w:cs="Courier New"/>
          <w:noProof/>
          <w:sz w:val="16"/>
        </w:rPr>
        <w:tab/>
        <w:t>...},</w:t>
      </w:r>
    </w:p>
    <w:p w14:paraId="3694A00A" w14:textId="77777777" w:rsidR="00490E66" w:rsidRPr="002F695C" w:rsidRDefault="00490E66" w:rsidP="00490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2F695C">
        <w:rPr>
          <w:rFonts w:ascii="Courier New" w:hAnsi="Courier New" w:cs="Courier New"/>
          <w:noProof/>
          <w:sz w:val="16"/>
        </w:rPr>
        <w:tab/>
        <w:t>...</w:t>
      </w:r>
    </w:p>
    <w:p w14:paraId="7ECC6B62" w14:textId="77777777" w:rsidR="00490E66" w:rsidRPr="002F695C" w:rsidRDefault="00490E66" w:rsidP="00490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2F695C">
        <w:rPr>
          <w:rFonts w:ascii="Courier New" w:hAnsi="Courier New" w:cs="Courier New"/>
          <w:noProof/>
          <w:sz w:val="16"/>
        </w:rPr>
        <w:t>}</w:t>
      </w:r>
    </w:p>
    <w:p w14:paraId="034080F2" w14:textId="77777777" w:rsidR="00490E66" w:rsidRPr="002F695C" w:rsidRDefault="00490E66" w:rsidP="00490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5C9F7E95" w14:textId="77777777" w:rsidR="00490E66" w:rsidRPr="008B6834" w:rsidRDefault="00490E66" w:rsidP="00490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B6834">
        <w:rPr>
          <w:rFonts w:ascii="Courier New" w:hAnsi="Courier New" w:cs="Courier New"/>
          <w:noProof/>
          <w:color w:val="808080"/>
          <w:sz w:val="16"/>
          <w:lang w:eastAsia="en-GB"/>
        </w:rPr>
        <w:t>-- TAG-OTHER-SI-INFO-STOP</w:t>
      </w:r>
    </w:p>
    <w:p w14:paraId="6DC7FC96" w14:textId="501E7641" w:rsidR="00490E66" w:rsidRDefault="00490E66" w:rsidP="00490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B6834">
        <w:rPr>
          <w:rFonts w:ascii="Courier New" w:hAnsi="Courier New" w:cs="Courier New"/>
          <w:noProof/>
          <w:color w:val="808080"/>
          <w:sz w:val="16"/>
          <w:lang w:eastAsia="en-GB"/>
        </w:rPr>
        <w:t>-- ASN1STOP</w:t>
      </w:r>
    </w:p>
    <w:p w14:paraId="16519DD7" w14:textId="77777777" w:rsidR="00614D8D" w:rsidRPr="00614D8D" w:rsidRDefault="00614D8D" w:rsidP="00614D8D">
      <w:pPr>
        <w:rPr>
          <w:rFonts w:eastAsia="SimSun"/>
        </w:rPr>
      </w:pPr>
    </w:p>
    <w:tbl>
      <w:tblPr>
        <w:tblW w:w="9758"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758"/>
      </w:tblGrid>
      <w:tr w:rsidR="00490E66" w:rsidRPr="005134A4" w14:paraId="20CFC333" w14:textId="77777777" w:rsidTr="00614D8D">
        <w:trPr>
          <w:cantSplit/>
          <w:tblHeader/>
          <w:ins w:id="24" w:author="Ericsson" w:date="2019-08-08T15:33:00Z"/>
        </w:trPr>
        <w:tc>
          <w:tcPr>
            <w:tcW w:w="9758" w:type="dxa"/>
          </w:tcPr>
          <w:p w14:paraId="2C31EAE6" w14:textId="4B9B2FFC" w:rsidR="00490E66" w:rsidRPr="00CB08C8" w:rsidRDefault="00490E66" w:rsidP="004B0E4A">
            <w:pPr>
              <w:pStyle w:val="TAL"/>
              <w:rPr>
                <w:ins w:id="25" w:author="Ericsson" w:date="2019-08-08T15:34:00Z"/>
                <w:rFonts w:cs="Arial"/>
                <w:b/>
                <w:i/>
                <w:szCs w:val="18"/>
                <w:lang w:val="en-US" w:eastAsia="en-GB"/>
              </w:rPr>
            </w:pPr>
            <w:ins w:id="26" w:author="Ericsson" w:date="2019-09-07T13:40:00Z">
              <w:r w:rsidRPr="00CB08C8">
                <w:rPr>
                  <w:rFonts w:cs="Arial"/>
                  <w:b/>
                  <w:i/>
                  <w:szCs w:val="18"/>
                  <w:lang w:val="en-US"/>
                </w:rPr>
                <w:t>p</w:t>
              </w:r>
            </w:ins>
            <w:proofErr w:type="spellStart"/>
            <w:ins w:id="27" w:author="Ericsson" w:date="2019-08-08T15:34:00Z">
              <w:r w:rsidRPr="0075533E">
                <w:rPr>
                  <w:rFonts w:cs="Arial"/>
                  <w:b/>
                  <w:i/>
                  <w:szCs w:val="18"/>
                </w:rPr>
                <w:t>osSI-</w:t>
              </w:r>
            </w:ins>
            <w:ins w:id="28" w:author="Ericsson" w:date="2019-09-07T14:06:00Z">
              <w:r>
                <w:rPr>
                  <w:rFonts w:cs="Arial"/>
                  <w:b/>
                  <w:i/>
                  <w:szCs w:val="18"/>
                  <w:lang w:val="en-US"/>
                </w:rPr>
                <w:t>Delivery</w:t>
              </w:r>
            </w:ins>
            <w:ins w:id="29" w:author="Ericsson" w:date="2019-10-03T09:53:00Z">
              <w:r>
                <w:rPr>
                  <w:rFonts w:cs="Arial"/>
                  <w:b/>
                  <w:i/>
                  <w:szCs w:val="18"/>
                  <w:lang w:val="en-US"/>
                </w:rPr>
                <w:t>Status</w:t>
              </w:r>
            </w:ins>
            <w:proofErr w:type="spellEnd"/>
          </w:p>
          <w:p w14:paraId="120D3C52" w14:textId="5CBBB75D" w:rsidR="00490E66" w:rsidRPr="00B13B78" w:rsidRDefault="00490E66" w:rsidP="004B0E4A">
            <w:pPr>
              <w:pStyle w:val="TAL"/>
              <w:rPr>
                <w:ins w:id="30" w:author="Ericsson" w:date="2019-08-08T15:33:00Z"/>
                <w:rFonts w:cs="Arial"/>
                <w:b/>
                <w:i/>
                <w:noProof/>
                <w:szCs w:val="18"/>
              </w:rPr>
            </w:pPr>
            <w:ins w:id="31" w:author="Ericsson" w:date="2019-10-03T09:53:00Z">
              <w:r>
                <w:rPr>
                  <w:lang w:val="en-GB" w:eastAsia="en-GB"/>
                </w:rPr>
                <w:t>Indicates whether certain posSI is being broadcast or not</w:t>
              </w:r>
            </w:ins>
            <w:ins w:id="32" w:author="Ericsson" w:date="2019-09-07T12:58:00Z">
              <w:r>
                <w:rPr>
                  <w:lang w:val="en-GB" w:eastAsia="en-GB"/>
                </w:rPr>
                <w:t>.</w:t>
              </w:r>
            </w:ins>
            <w:ins w:id="33" w:author="Ericsson" w:date="2019-10-03T09:53:00Z">
              <w:r>
                <w:rPr>
                  <w:lang w:val="en-GB" w:eastAsia="en-GB"/>
                </w:rPr>
                <w:t xml:space="preserve"> </w:t>
              </w:r>
              <w:r>
                <w:rPr>
                  <w:lang w:val="en-US"/>
                </w:rPr>
                <w:t xml:space="preserve">posSI </w:t>
              </w:r>
            </w:ins>
            <w:ins w:id="34" w:author="Ericsson" w:date="2019-10-03T09:55:00Z">
              <w:r>
                <w:rPr>
                  <w:lang w:val="en-US"/>
                </w:rPr>
                <w:t xml:space="preserve">marked </w:t>
              </w:r>
            </w:ins>
            <w:ins w:id="35" w:author="Ericsson" w:date="2019-10-03T09:53:00Z">
              <w:r>
                <w:rPr>
                  <w:lang w:val="en-US"/>
                </w:rPr>
                <w:t>with unicast</w:t>
              </w:r>
            </w:ins>
            <w:ins w:id="36" w:author="Ericsson" w:date="2019-10-03T09:54:00Z">
              <w:r>
                <w:rPr>
                  <w:lang w:val="en-US"/>
                </w:rPr>
                <w:t xml:space="preserve"> do not have a valid </w:t>
              </w:r>
            </w:ins>
            <w:ins w:id="37" w:author="Ericsson" w:date="2019-10-03T09:55:00Z">
              <w:r w:rsidRPr="00490E66">
                <w:rPr>
                  <w:i/>
                  <w:lang w:val="en-US"/>
                </w:rPr>
                <w:t>posSI-scheduling</w:t>
              </w:r>
              <w:r>
                <w:rPr>
                  <w:lang w:val="en-US"/>
                </w:rPr>
                <w:t xml:space="preserve"> instance</w:t>
              </w:r>
            </w:ins>
          </w:p>
        </w:tc>
      </w:tr>
    </w:tbl>
    <w:p w14:paraId="5D8031D9" w14:textId="2E67898F" w:rsidR="00490E66" w:rsidRDefault="00490E66" w:rsidP="00490E66">
      <w:pPr>
        <w:pStyle w:val="B3"/>
      </w:pPr>
    </w:p>
    <w:p w14:paraId="203739FC" w14:textId="60E4A1F3" w:rsidR="00782869" w:rsidRDefault="00782869" w:rsidP="00782869">
      <w:pPr>
        <w:pStyle w:val="Heading2"/>
      </w:pPr>
      <w:r>
        <w:t>2.3</w:t>
      </w:r>
      <w:r>
        <w:tab/>
        <w:t xml:space="preserve">SI </w:t>
      </w:r>
      <w:r w:rsidR="00AE6501">
        <w:t xml:space="preserve">Change </w:t>
      </w:r>
      <w:r>
        <w:t xml:space="preserve">Indication </w:t>
      </w:r>
    </w:p>
    <w:p w14:paraId="19ED8EBE" w14:textId="7370403D" w:rsidR="00782869" w:rsidRPr="00614D8D" w:rsidRDefault="00782869" w:rsidP="00782869">
      <w:pPr>
        <w:rPr>
          <w:rFonts w:ascii="Arial" w:hAnsi="Arial" w:cs="Arial"/>
        </w:rPr>
      </w:pPr>
      <w:r w:rsidRPr="00614D8D">
        <w:rPr>
          <w:rFonts w:ascii="Arial" w:hAnsi="Arial" w:cs="Arial"/>
        </w:rPr>
        <w:t xml:space="preserve">For positioning, there are value tag and </w:t>
      </w:r>
      <w:proofErr w:type="spellStart"/>
      <w:r w:rsidRPr="00614D8D">
        <w:rPr>
          <w:rFonts w:ascii="Arial" w:hAnsi="Arial" w:cs="Arial"/>
          <w:i/>
          <w:iCs/>
        </w:rPr>
        <w:t>expirationTimer</w:t>
      </w:r>
      <w:proofErr w:type="spellEnd"/>
      <w:r w:rsidRPr="00614D8D">
        <w:rPr>
          <w:rFonts w:ascii="Arial" w:hAnsi="Arial" w:cs="Arial"/>
        </w:rPr>
        <w:t xml:space="preserve"> info available per SIB</w:t>
      </w:r>
      <w:r w:rsidR="00D4793F" w:rsidRPr="00614D8D">
        <w:rPr>
          <w:rFonts w:ascii="Arial" w:hAnsi="Arial" w:cs="Arial"/>
        </w:rPr>
        <w:t xml:space="preserve"> as shown below in LPP</w:t>
      </w:r>
      <w:r w:rsidR="00AE6501" w:rsidRPr="00614D8D">
        <w:rPr>
          <w:rFonts w:ascii="Arial" w:hAnsi="Arial" w:cs="Arial"/>
        </w:rPr>
        <w:t>. Th</w:t>
      </w:r>
      <w:r w:rsidR="00D4793F" w:rsidRPr="00614D8D">
        <w:rPr>
          <w:rFonts w:ascii="Arial" w:hAnsi="Arial" w:cs="Arial"/>
        </w:rPr>
        <w:t>e same design could be reused for NR</w:t>
      </w:r>
      <w:r w:rsidR="00AE6501" w:rsidRPr="00614D8D">
        <w:rPr>
          <w:rFonts w:ascii="Arial" w:hAnsi="Arial" w:cs="Arial"/>
        </w:rPr>
        <w:t xml:space="preserve">. Thus, this indication should be sufficient for the UE </w:t>
      </w:r>
      <w:r w:rsidR="00D4793F" w:rsidRPr="00614D8D">
        <w:rPr>
          <w:rFonts w:ascii="Arial" w:hAnsi="Arial" w:cs="Arial"/>
        </w:rPr>
        <w:t xml:space="preserve">for </w:t>
      </w:r>
      <w:r w:rsidR="00AE6501" w:rsidRPr="00614D8D">
        <w:rPr>
          <w:rFonts w:ascii="Arial" w:hAnsi="Arial" w:cs="Arial"/>
        </w:rPr>
        <w:t>SI change Indication.</w:t>
      </w:r>
    </w:p>
    <w:tbl>
      <w:tblPr>
        <w:tblW w:w="9645" w:type="dxa"/>
        <w:tblInd w:w="2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D4793F" w:rsidRPr="00D4793F" w14:paraId="410384F0" w14:textId="77777777" w:rsidTr="00D4793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5F3C9B7" w14:textId="77777777" w:rsidR="00D4793F" w:rsidRDefault="00D4793F">
            <w:pPr>
              <w:spacing w:after="0"/>
              <w:rPr>
                <w:rFonts w:ascii="Arial" w:hAnsi="Arial"/>
                <w:b/>
                <w:i/>
                <w:sz w:val="18"/>
              </w:rPr>
            </w:pPr>
            <w:r>
              <w:rPr>
                <w:rFonts w:ascii="Arial" w:hAnsi="Arial"/>
                <w:b/>
                <w:i/>
                <w:sz w:val="18"/>
              </w:rPr>
              <w:t>valueTag</w:t>
            </w:r>
          </w:p>
          <w:p w14:paraId="648E4540" w14:textId="77777777" w:rsidR="00D4793F" w:rsidRDefault="00D4793F">
            <w:pPr>
              <w:pStyle w:val="TAL"/>
              <w:rPr>
                <w:b/>
              </w:rPr>
            </w:pPr>
            <w:r>
              <w:t xml:space="preserve">This field is used to indicate to the target device any changes in the broadcast assistance data content. The </w:t>
            </w:r>
            <w:r>
              <w:rPr>
                <w:i/>
                <w:iCs/>
              </w:rPr>
              <w:t>valueTag</w:t>
            </w:r>
            <w:r>
              <w:t xml:space="preserve"> is incremented by one, by the location server, every time a modified assistance data content is provided. This field is not included if the broadcast assistance data changes too frequently. If </w:t>
            </w:r>
            <w:r>
              <w:rPr>
                <w:i/>
              </w:rPr>
              <w:t>valueTag</w:t>
            </w:r>
            <w:r>
              <w:t xml:space="preserve"> and </w:t>
            </w:r>
            <w:r>
              <w:rPr>
                <w:i/>
              </w:rPr>
              <w:t xml:space="preserve">expirationTime </w:t>
            </w:r>
            <w:r>
              <w:t>are absent, the UE assumes that the broadcast assistance data content changes at every broadcast interval.</w:t>
            </w:r>
          </w:p>
        </w:tc>
      </w:tr>
      <w:tr w:rsidR="00D4793F" w:rsidRPr="00D4793F" w14:paraId="2329A5C2" w14:textId="77777777" w:rsidTr="00D4793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F0FB91D" w14:textId="77777777" w:rsidR="00D4793F" w:rsidRDefault="00D4793F">
            <w:pPr>
              <w:pStyle w:val="TAL"/>
              <w:rPr>
                <w:b/>
                <w:i/>
              </w:rPr>
            </w:pPr>
            <w:r>
              <w:rPr>
                <w:b/>
                <w:i/>
              </w:rPr>
              <w:t>expirationTime</w:t>
            </w:r>
          </w:p>
          <w:p w14:paraId="593D63C7" w14:textId="77777777" w:rsidR="00D4793F" w:rsidRDefault="00D4793F">
            <w:pPr>
              <w:pStyle w:val="TAL"/>
            </w:pPr>
            <w:r>
              <w:t xml:space="preserve">This field indicates how long the broadcast assistance data content </w:t>
            </w:r>
            <w:r>
              <w:rPr>
                <w:iCs/>
              </w:rPr>
              <w:t xml:space="preserve">is valid. </w:t>
            </w:r>
            <w:r>
              <w:t>It is specified as UTC time and indicates when the broadcast assistance data content will expire.</w:t>
            </w:r>
          </w:p>
        </w:tc>
      </w:tr>
    </w:tbl>
    <w:p w14:paraId="50E38AED" w14:textId="77777777" w:rsidR="00AE6501" w:rsidRDefault="00AE6501" w:rsidP="00AE6501">
      <w:pPr>
        <w:pStyle w:val="TAL"/>
        <w:rPr>
          <w:lang w:val="en-US"/>
        </w:rPr>
      </w:pPr>
    </w:p>
    <w:p w14:paraId="44558196" w14:textId="3DA00FC2" w:rsidR="00AE6501" w:rsidRPr="00A04F49" w:rsidRDefault="00AE6501" w:rsidP="008201AE">
      <w:pPr>
        <w:pStyle w:val="Proposal"/>
        <w:tabs>
          <w:tab w:val="clear" w:pos="1304"/>
          <w:tab w:val="num" w:pos="1701"/>
        </w:tabs>
        <w:ind w:left="1701" w:hanging="1701"/>
      </w:pPr>
      <w:bookmarkStart w:id="38" w:name="_Toc21033563"/>
      <w:r>
        <w:t>Reuse the mechanism specified in LPP for SI change Notification.</w:t>
      </w:r>
      <w:bookmarkEnd w:id="38"/>
    </w:p>
    <w:p w14:paraId="73625B56" w14:textId="77777777" w:rsidR="00E25271" w:rsidRDefault="00E25271" w:rsidP="00614D8D">
      <w:pPr>
        <w:pStyle w:val="Heading1"/>
        <w:ind w:left="0" w:firstLine="0"/>
        <w:sectPr w:rsidR="00E25271" w:rsidSect="009D5F6E">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pPr>
    </w:p>
    <w:p w14:paraId="1F56E93B" w14:textId="77777777" w:rsidR="00E25271" w:rsidRPr="00CE0424" w:rsidRDefault="00E25271" w:rsidP="00E25271">
      <w:pPr>
        <w:pStyle w:val="Heading1"/>
      </w:pPr>
      <w:r w:rsidRPr="00CE0424">
        <w:lastRenderedPageBreak/>
        <w:t>Conclusion</w:t>
      </w:r>
    </w:p>
    <w:p w14:paraId="643E40FE" w14:textId="77777777" w:rsidR="00E25271" w:rsidRDefault="00E25271" w:rsidP="00E25271">
      <w:pPr>
        <w:pStyle w:val="BodyText"/>
        <w:rPr>
          <w:b/>
          <w:bCs/>
        </w:rPr>
      </w:pPr>
      <w:r>
        <w:t>In the previous sections</w:t>
      </w:r>
      <w:r w:rsidRPr="00CE0424">
        <w:t xml:space="preserve"> we </w:t>
      </w:r>
      <w:r>
        <w:t>made the following observations</w:t>
      </w:r>
      <w:r w:rsidRPr="00CE0424">
        <w:t>:</w:t>
      </w:r>
      <w:r>
        <w:rPr>
          <w:b/>
          <w:bCs/>
        </w:rPr>
        <w:t xml:space="preserve"> </w:t>
      </w:r>
    </w:p>
    <w:bookmarkStart w:id="39" w:name="_GoBack"/>
    <w:bookmarkEnd w:id="39"/>
    <w:p w14:paraId="1E16B55C" w14:textId="54D5E23F" w:rsidR="00A60DAA" w:rsidRDefault="00E25271">
      <w:pPr>
        <w:pStyle w:val="TableofFigures"/>
        <w:tabs>
          <w:tab w:val="right" w:leader="dot" w:pos="9629"/>
        </w:tabs>
        <w:rPr>
          <w:rFonts w:asciiTheme="minorHAnsi" w:eastAsiaTheme="minorEastAsia" w:hAnsiTheme="minorHAnsi" w:cstheme="minorBidi"/>
          <w:b w:val="0"/>
          <w:noProof/>
          <w:sz w:val="24"/>
          <w:szCs w:val="24"/>
          <w:lang w:val="fi-FI" w:eastAsia="en-GB"/>
        </w:rPr>
      </w:pPr>
      <w:r>
        <w:rPr>
          <w:b w:val="0"/>
          <w:bCs/>
        </w:rPr>
        <w:fldChar w:fldCharType="begin"/>
      </w:r>
      <w:r>
        <w:rPr>
          <w:b w:val="0"/>
          <w:bCs/>
        </w:rPr>
        <w:instrText xml:space="preserve"> TOC \f O \n \h \z \t "Observation" \c </w:instrText>
      </w:r>
      <w:r>
        <w:rPr>
          <w:b w:val="0"/>
          <w:bCs/>
        </w:rPr>
        <w:fldChar w:fldCharType="separate"/>
      </w:r>
      <w:hyperlink w:anchor="_Toc21033565" w:history="1">
        <w:r w:rsidR="00A60DAA" w:rsidRPr="005F1626">
          <w:rPr>
            <w:rStyle w:val="Hyperlink"/>
            <w:noProof/>
          </w:rPr>
          <w:t>Observation 1</w:t>
        </w:r>
        <w:r w:rsidR="00A60DAA">
          <w:rPr>
            <w:rFonts w:asciiTheme="minorHAnsi" w:eastAsiaTheme="minorEastAsia" w:hAnsiTheme="minorHAnsi" w:cstheme="minorBidi"/>
            <w:b w:val="0"/>
            <w:noProof/>
            <w:sz w:val="24"/>
            <w:szCs w:val="24"/>
            <w:lang w:val="fi-FI" w:eastAsia="en-GB"/>
          </w:rPr>
          <w:tab/>
        </w:r>
        <w:r w:rsidR="00A60DAA" w:rsidRPr="005F1626">
          <w:rPr>
            <w:rStyle w:val="Hyperlink"/>
            <w:noProof/>
          </w:rPr>
          <w:t>Current MO-LR version is not efficient and as such not implemented, and SA2 is going to study in Rel-17 to define a simplified MO-LR procedure. Nevertheless, this may take 2-3 years before it can be used.</w:t>
        </w:r>
      </w:hyperlink>
    </w:p>
    <w:p w14:paraId="39D4A162" w14:textId="1497C96A" w:rsidR="00E25271" w:rsidRDefault="00E25271" w:rsidP="00E25271">
      <w:pPr>
        <w:pStyle w:val="BodyText"/>
        <w:rPr>
          <w:b/>
          <w:bCs/>
        </w:rPr>
      </w:pPr>
      <w:r>
        <w:rPr>
          <w:b/>
          <w:bCs/>
        </w:rPr>
        <w:fldChar w:fldCharType="end"/>
      </w:r>
    </w:p>
    <w:p w14:paraId="2D3FFB0E" w14:textId="77777777" w:rsidR="00E25271" w:rsidRDefault="00E25271" w:rsidP="00E25271">
      <w:pPr>
        <w:pStyle w:val="BodyText"/>
      </w:pPr>
      <w:r w:rsidRPr="00CE0424">
        <w:t xml:space="preserve">Based on the discussion in </w:t>
      </w:r>
      <w:r>
        <w:t xml:space="preserve">the previous </w:t>
      </w:r>
      <w:r w:rsidRPr="00CE0424">
        <w:t>section</w:t>
      </w:r>
      <w:r>
        <w:t>s</w:t>
      </w:r>
      <w:r w:rsidRPr="00CE0424">
        <w:t xml:space="preserve"> we propose the following:</w:t>
      </w:r>
    </w:p>
    <w:p w14:paraId="64B1DCFA" w14:textId="010DFBEB" w:rsidR="00A60DAA" w:rsidRDefault="00E25271">
      <w:pPr>
        <w:pStyle w:val="TableofFigures"/>
        <w:tabs>
          <w:tab w:val="right" w:leader="dot" w:pos="9629"/>
        </w:tabs>
        <w:rPr>
          <w:rFonts w:asciiTheme="minorHAnsi" w:eastAsiaTheme="minorEastAsia" w:hAnsiTheme="minorHAnsi" w:cstheme="minorBidi"/>
          <w:b w:val="0"/>
          <w:noProof/>
          <w:sz w:val="24"/>
          <w:szCs w:val="24"/>
          <w:lang w:val="fi-FI"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1033561" w:history="1">
        <w:r w:rsidR="00A60DAA" w:rsidRPr="00E67ED5">
          <w:rPr>
            <w:rStyle w:val="Hyperlink"/>
            <w:noProof/>
          </w:rPr>
          <w:t>Proposal 1</w:t>
        </w:r>
        <w:r w:rsidR="00A60DAA">
          <w:rPr>
            <w:rFonts w:asciiTheme="minorHAnsi" w:eastAsiaTheme="minorEastAsia" w:hAnsiTheme="minorHAnsi" w:cstheme="minorBidi"/>
            <w:b w:val="0"/>
            <w:noProof/>
            <w:sz w:val="24"/>
            <w:szCs w:val="24"/>
            <w:lang w:val="fi-FI" w:eastAsia="en-GB"/>
          </w:rPr>
          <w:tab/>
        </w:r>
        <w:r w:rsidR="00A60DAA" w:rsidRPr="00E67ED5">
          <w:rPr>
            <w:rStyle w:val="Hyperlink"/>
            <w:noProof/>
          </w:rPr>
          <w:t>UE is allowed to request any posSIB from the gNB while in connected mode.</w:t>
        </w:r>
      </w:hyperlink>
    </w:p>
    <w:p w14:paraId="16775D8E" w14:textId="0585F565" w:rsidR="00A60DAA" w:rsidRDefault="00A60DAA">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21033562" w:history="1">
        <w:r w:rsidRPr="00E67ED5">
          <w:rPr>
            <w:rStyle w:val="Hyperlink"/>
            <w:noProof/>
          </w:rPr>
          <w:t>Proposal 2</w:t>
        </w:r>
        <w:r>
          <w:rPr>
            <w:rFonts w:asciiTheme="minorHAnsi" w:eastAsiaTheme="minorEastAsia" w:hAnsiTheme="minorHAnsi" w:cstheme="minorBidi"/>
            <w:b w:val="0"/>
            <w:noProof/>
            <w:sz w:val="24"/>
            <w:szCs w:val="24"/>
            <w:lang w:val="fi-FI" w:eastAsia="en-GB"/>
          </w:rPr>
          <w:tab/>
        </w:r>
        <w:r w:rsidRPr="00E67ED5">
          <w:rPr>
            <w:rStyle w:val="Hyperlink"/>
            <w:noProof/>
          </w:rPr>
          <w:t xml:space="preserve">If the posSI is adopted, a </w:t>
        </w:r>
        <w:r w:rsidRPr="00E67ED5">
          <w:rPr>
            <w:rStyle w:val="Hyperlink"/>
            <w:i/>
            <w:iCs/>
            <w:noProof/>
          </w:rPr>
          <w:t>unicast</w:t>
        </w:r>
        <w:r w:rsidRPr="00E67ED5">
          <w:rPr>
            <w:rStyle w:val="Hyperlink"/>
            <w:noProof/>
          </w:rPr>
          <w:t xml:space="preserve"> option in the positioning </w:t>
        </w:r>
        <w:r w:rsidRPr="00E67ED5">
          <w:rPr>
            <w:rStyle w:val="Hyperlink"/>
            <w:i/>
            <w:iCs/>
            <w:noProof/>
          </w:rPr>
          <w:t xml:space="preserve">si-BroadcastStatus </w:t>
        </w:r>
        <w:r w:rsidRPr="00E67ED5">
          <w:rPr>
            <w:rStyle w:val="Hyperlink"/>
            <w:noProof/>
          </w:rPr>
          <w:t>is introduced.</w:t>
        </w:r>
      </w:hyperlink>
    </w:p>
    <w:p w14:paraId="7C4CD84A" w14:textId="1C8B13AA" w:rsidR="00A60DAA" w:rsidRDefault="00A60DAA">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21033563" w:history="1">
        <w:r w:rsidRPr="00E67ED5">
          <w:rPr>
            <w:rStyle w:val="Hyperlink"/>
            <w:noProof/>
          </w:rPr>
          <w:t>Proposal 3</w:t>
        </w:r>
        <w:r>
          <w:rPr>
            <w:rFonts w:asciiTheme="minorHAnsi" w:eastAsiaTheme="minorEastAsia" w:hAnsiTheme="minorHAnsi" w:cstheme="minorBidi"/>
            <w:b w:val="0"/>
            <w:noProof/>
            <w:sz w:val="24"/>
            <w:szCs w:val="24"/>
            <w:lang w:val="fi-FI" w:eastAsia="en-GB"/>
          </w:rPr>
          <w:tab/>
        </w:r>
        <w:r w:rsidRPr="00E67ED5">
          <w:rPr>
            <w:rStyle w:val="Hyperlink"/>
            <w:noProof/>
          </w:rPr>
          <w:t>Reuse the mechanism specified in LPP for SI change Notification.</w:t>
        </w:r>
      </w:hyperlink>
    </w:p>
    <w:p w14:paraId="6868F163" w14:textId="4F2BF70F" w:rsidR="00E25271" w:rsidRPr="008201AE" w:rsidRDefault="00E25271" w:rsidP="008201AE">
      <w:pPr>
        <w:pStyle w:val="BodyText"/>
        <w:rPr>
          <w:b/>
          <w:bCs/>
        </w:rPr>
      </w:pPr>
      <w:r>
        <w:rPr>
          <w:b/>
          <w:bCs/>
          <w:lang w:val="en-US"/>
        </w:rPr>
        <w:fldChar w:fldCharType="end"/>
      </w:r>
    </w:p>
    <w:p w14:paraId="1D0162F2" w14:textId="77777777" w:rsidR="00E25271" w:rsidRPr="00CE0424" w:rsidRDefault="00E25271" w:rsidP="00E25271">
      <w:pPr>
        <w:pStyle w:val="Heading1"/>
      </w:pPr>
      <w:bookmarkStart w:id="40" w:name="_In-sequence_SDU_delivery"/>
      <w:bookmarkEnd w:id="40"/>
      <w:r w:rsidRPr="00CE0424">
        <w:t>References</w:t>
      </w:r>
    </w:p>
    <w:p w14:paraId="5CCB2E25" w14:textId="246262ED" w:rsidR="007C0238" w:rsidRDefault="008201AE" w:rsidP="007C0238">
      <w:pPr>
        <w:pStyle w:val="Reference"/>
      </w:pPr>
      <w:bookmarkStart w:id="41" w:name="_Ref20999331"/>
      <w:bookmarkStart w:id="42" w:name="_Ref174151459"/>
      <w:bookmarkStart w:id="43" w:name="_Ref189809556"/>
      <w:r>
        <w:t>R2-191</w:t>
      </w:r>
      <w:r w:rsidR="005C0BF3">
        <w:t>3316</w:t>
      </w:r>
      <w:r w:rsidR="007C0238">
        <w:t>, “</w:t>
      </w:r>
      <w:r w:rsidRPr="008201AE">
        <w:t>Summary of email discussion [107#</w:t>
      </w:r>
      <w:proofErr w:type="gramStart"/>
      <w:r w:rsidRPr="008201AE">
        <w:t>42][</w:t>
      </w:r>
      <w:proofErr w:type="gramEnd"/>
      <w:r w:rsidRPr="008201AE">
        <w:t>NR-Rel-16] On demand SI in connected</w:t>
      </w:r>
      <w:r w:rsidR="007C0238">
        <w:t xml:space="preserve">”, </w:t>
      </w:r>
      <w:r>
        <w:t>Ericsson</w:t>
      </w:r>
      <w:r w:rsidR="007C0238">
        <w:t>,</w:t>
      </w:r>
      <w:r>
        <w:t xml:space="preserve"> RAN2#107bis, China,</w:t>
      </w:r>
      <w:r w:rsidR="007C0238">
        <w:t xml:space="preserve"> </w:t>
      </w:r>
      <w:r>
        <w:t>October 2019</w:t>
      </w:r>
      <w:r w:rsidR="007C0238">
        <w:t>.</w:t>
      </w:r>
      <w:bookmarkEnd w:id="41"/>
    </w:p>
    <w:bookmarkEnd w:id="42"/>
    <w:bookmarkEnd w:id="43"/>
    <w:p w14:paraId="71AACF43" w14:textId="77777777" w:rsidR="00E25271" w:rsidRPr="00CE0424" w:rsidRDefault="00E25271" w:rsidP="00E25271">
      <w:pPr>
        <w:pStyle w:val="BodyText"/>
      </w:pPr>
    </w:p>
    <w:p w14:paraId="2F1CA87A" w14:textId="77777777" w:rsidR="003A7EF3" w:rsidRPr="00812E62" w:rsidRDefault="003A7EF3" w:rsidP="00812E62"/>
    <w:sectPr w:rsidR="003A7EF3" w:rsidRPr="00812E62"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879BCC" w14:textId="77777777" w:rsidR="00A84B6F" w:rsidRDefault="00A84B6F">
      <w:r>
        <w:separator/>
      </w:r>
    </w:p>
  </w:endnote>
  <w:endnote w:type="continuationSeparator" w:id="0">
    <w:p w14:paraId="492594EF" w14:textId="77777777" w:rsidR="00A84B6F" w:rsidRDefault="00A84B6F">
      <w:r>
        <w:continuationSeparator/>
      </w:r>
    </w:p>
  </w:endnote>
  <w:endnote w:type="continuationNotice" w:id="1">
    <w:p w14:paraId="4C9ECF65" w14:textId="77777777" w:rsidR="00A84B6F" w:rsidRDefault="00A84B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B68AB" w14:textId="77777777" w:rsidR="00E25271" w:rsidRDefault="00E2527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5F85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9A90EB" w14:textId="77777777" w:rsidR="00A84B6F" w:rsidRDefault="00A84B6F">
      <w:r>
        <w:separator/>
      </w:r>
    </w:p>
  </w:footnote>
  <w:footnote w:type="continuationSeparator" w:id="0">
    <w:p w14:paraId="537CE922" w14:textId="77777777" w:rsidR="00A84B6F" w:rsidRDefault="00A84B6F">
      <w:r>
        <w:continuationSeparator/>
      </w:r>
    </w:p>
  </w:footnote>
  <w:footnote w:type="continuationNotice" w:id="1">
    <w:p w14:paraId="38A26D32" w14:textId="77777777" w:rsidR="00A84B6F" w:rsidRDefault="00A84B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68321" w14:textId="77777777" w:rsidR="00E25271" w:rsidRDefault="00E2527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6F0FE"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AC21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CE8C5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9BA6792"/>
    <w:multiLevelType w:val="hybridMultilevel"/>
    <w:tmpl w:val="50AA0EE0"/>
    <w:lvl w:ilvl="0" w:tplc="396E9BA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ED6E2AAA"/>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B3B6A56"/>
    <w:multiLevelType w:val="hybridMultilevel"/>
    <w:tmpl w:val="83908AFA"/>
    <w:lvl w:ilvl="0" w:tplc="041D0001">
      <w:start w:val="1"/>
      <w:numFmt w:val="bullet"/>
      <w:lvlText w:val=""/>
      <w:lvlJc w:val="left"/>
      <w:pPr>
        <w:ind w:left="1979" w:hanging="360"/>
      </w:pPr>
      <w:rPr>
        <w:rFonts w:ascii="Symbol" w:hAnsi="Symbol" w:hint="default"/>
      </w:rPr>
    </w:lvl>
    <w:lvl w:ilvl="1" w:tplc="041D0003" w:tentative="1">
      <w:start w:val="1"/>
      <w:numFmt w:val="bullet"/>
      <w:lvlText w:val="o"/>
      <w:lvlJc w:val="left"/>
      <w:pPr>
        <w:ind w:left="2699" w:hanging="360"/>
      </w:pPr>
      <w:rPr>
        <w:rFonts w:ascii="Courier New" w:hAnsi="Courier New" w:cs="Courier New" w:hint="default"/>
      </w:rPr>
    </w:lvl>
    <w:lvl w:ilvl="2" w:tplc="041D0005" w:tentative="1">
      <w:start w:val="1"/>
      <w:numFmt w:val="bullet"/>
      <w:lvlText w:val=""/>
      <w:lvlJc w:val="left"/>
      <w:pPr>
        <w:ind w:left="3419" w:hanging="360"/>
      </w:pPr>
      <w:rPr>
        <w:rFonts w:ascii="Wingdings" w:hAnsi="Wingdings" w:hint="default"/>
      </w:rPr>
    </w:lvl>
    <w:lvl w:ilvl="3" w:tplc="041D0001" w:tentative="1">
      <w:start w:val="1"/>
      <w:numFmt w:val="bullet"/>
      <w:lvlText w:val=""/>
      <w:lvlJc w:val="left"/>
      <w:pPr>
        <w:ind w:left="4139" w:hanging="360"/>
      </w:pPr>
      <w:rPr>
        <w:rFonts w:ascii="Symbol" w:hAnsi="Symbol" w:hint="default"/>
      </w:rPr>
    </w:lvl>
    <w:lvl w:ilvl="4" w:tplc="041D0003" w:tentative="1">
      <w:start w:val="1"/>
      <w:numFmt w:val="bullet"/>
      <w:lvlText w:val="o"/>
      <w:lvlJc w:val="left"/>
      <w:pPr>
        <w:ind w:left="4859" w:hanging="360"/>
      </w:pPr>
      <w:rPr>
        <w:rFonts w:ascii="Courier New" w:hAnsi="Courier New" w:cs="Courier New" w:hint="default"/>
      </w:rPr>
    </w:lvl>
    <w:lvl w:ilvl="5" w:tplc="041D0005" w:tentative="1">
      <w:start w:val="1"/>
      <w:numFmt w:val="bullet"/>
      <w:lvlText w:val=""/>
      <w:lvlJc w:val="left"/>
      <w:pPr>
        <w:ind w:left="5579" w:hanging="360"/>
      </w:pPr>
      <w:rPr>
        <w:rFonts w:ascii="Wingdings" w:hAnsi="Wingdings" w:hint="default"/>
      </w:rPr>
    </w:lvl>
    <w:lvl w:ilvl="6" w:tplc="041D0001" w:tentative="1">
      <w:start w:val="1"/>
      <w:numFmt w:val="bullet"/>
      <w:lvlText w:val=""/>
      <w:lvlJc w:val="left"/>
      <w:pPr>
        <w:ind w:left="6299" w:hanging="360"/>
      </w:pPr>
      <w:rPr>
        <w:rFonts w:ascii="Symbol" w:hAnsi="Symbol" w:hint="default"/>
      </w:rPr>
    </w:lvl>
    <w:lvl w:ilvl="7" w:tplc="041D0003" w:tentative="1">
      <w:start w:val="1"/>
      <w:numFmt w:val="bullet"/>
      <w:lvlText w:val="o"/>
      <w:lvlJc w:val="left"/>
      <w:pPr>
        <w:ind w:left="7019" w:hanging="360"/>
      </w:pPr>
      <w:rPr>
        <w:rFonts w:ascii="Courier New" w:hAnsi="Courier New" w:cs="Courier New" w:hint="default"/>
      </w:rPr>
    </w:lvl>
    <w:lvl w:ilvl="8" w:tplc="041D0005" w:tentative="1">
      <w:start w:val="1"/>
      <w:numFmt w:val="bullet"/>
      <w:lvlText w:val=""/>
      <w:lvlJc w:val="left"/>
      <w:pPr>
        <w:ind w:left="7739"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6"/>
  </w:num>
  <w:num w:numId="18">
    <w:abstractNumId w:val="7"/>
  </w:num>
  <w:num w:numId="19">
    <w:abstractNumId w:val="5"/>
  </w:num>
  <w:num w:numId="20">
    <w:abstractNumId w:val="22"/>
  </w:num>
  <w:num w:numId="21">
    <w:abstractNumId w:val="11"/>
  </w:num>
  <w:num w:numId="22">
    <w:abstractNumId w:val="21"/>
  </w:num>
  <w:num w:numId="23">
    <w:abstractNumId w:val="23"/>
  </w:num>
  <w:num w:numId="24">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77A"/>
    <w:rsid w:val="000006E1"/>
    <w:rsid w:val="000029BB"/>
    <w:rsid w:val="00002A37"/>
    <w:rsid w:val="0000564C"/>
    <w:rsid w:val="00006446"/>
    <w:rsid w:val="00006896"/>
    <w:rsid w:val="00007CDC"/>
    <w:rsid w:val="00011B28"/>
    <w:rsid w:val="00014386"/>
    <w:rsid w:val="00014D7E"/>
    <w:rsid w:val="00015D15"/>
    <w:rsid w:val="00020FF7"/>
    <w:rsid w:val="00024E94"/>
    <w:rsid w:val="0002564D"/>
    <w:rsid w:val="00025ECA"/>
    <w:rsid w:val="000263BE"/>
    <w:rsid w:val="000325B8"/>
    <w:rsid w:val="00034C15"/>
    <w:rsid w:val="00036BA1"/>
    <w:rsid w:val="000422E2"/>
    <w:rsid w:val="000424E4"/>
    <w:rsid w:val="00042F22"/>
    <w:rsid w:val="000444EF"/>
    <w:rsid w:val="00052A07"/>
    <w:rsid w:val="000534E3"/>
    <w:rsid w:val="0005606A"/>
    <w:rsid w:val="00056B71"/>
    <w:rsid w:val="00057117"/>
    <w:rsid w:val="000601DB"/>
    <w:rsid w:val="000616E7"/>
    <w:rsid w:val="00063B7A"/>
    <w:rsid w:val="0006487E"/>
    <w:rsid w:val="00065C6F"/>
    <w:rsid w:val="00065E1A"/>
    <w:rsid w:val="00077E5F"/>
    <w:rsid w:val="0008036A"/>
    <w:rsid w:val="00081AE6"/>
    <w:rsid w:val="00084435"/>
    <w:rsid w:val="000855EB"/>
    <w:rsid w:val="00085B52"/>
    <w:rsid w:val="000866F2"/>
    <w:rsid w:val="0009009F"/>
    <w:rsid w:val="00091557"/>
    <w:rsid w:val="000924C1"/>
    <w:rsid w:val="000924F0"/>
    <w:rsid w:val="00093474"/>
    <w:rsid w:val="0009510F"/>
    <w:rsid w:val="000979AA"/>
    <w:rsid w:val="000A0069"/>
    <w:rsid w:val="000A0B4A"/>
    <w:rsid w:val="000A1B7B"/>
    <w:rsid w:val="000A3D5E"/>
    <w:rsid w:val="000A56F2"/>
    <w:rsid w:val="000B2719"/>
    <w:rsid w:val="000B2F7A"/>
    <w:rsid w:val="000B3A8F"/>
    <w:rsid w:val="000B4AB9"/>
    <w:rsid w:val="000B58C3"/>
    <w:rsid w:val="000B61E9"/>
    <w:rsid w:val="000B6916"/>
    <w:rsid w:val="000C165A"/>
    <w:rsid w:val="000C2E19"/>
    <w:rsid w:val="000D0D07"/>
    <w:rsid w:val="000D4797"/>
    <w:rsid w:val="000D5E88"/>
    <w:rsid w:val="000E0527"/>
    <w:rsid w:val="000E1E92"/>
    <w:rsid w:val="000F06D6"/>
    <w:rsid w:val="000F0EB1"/>
    <w:rsid w:val="000F1106"/>
    <w:rsid w:val="000F3BE9"/>
    <w:rsid w:val="000F3F6C"/>
    <w:rsid w:val="000F6704"/>
    <w:rsid w:val="000F6DF3"/>
    <w:rsid w:val="001005FF"/>
    <w:rsid w:val="00102C67"/>
    <w:rsid w:val="001062FB"/>
    <w:rsid w:val="001063E6"/>
    <w:rsid w:val="00113CF4"/>
    <w:rsid w:val="001153EA"/>
    <w:rsid w:val="00115643"/>
    <w:rsid w:val="00116765"/>
    <w:rsid w:val="00116B78"/>
    <w:rsid w:val="00117797"/>
    <w:rsid w:val="001219F5"/>
    <w:rsid w:val="00121A20"/>
    <w:rsid w:val="0012377F"/>
    <w:rsid w:val="00124314"/>
    <w:rsid w:val="00126758"/>
    <w:rsid w:val="00126B4A"/>
    <w:rsid w:val="001317D6"/>
    <w:rsid w:val="00132FD0"/>
    <w:rsid w:val="001344C0"/>
    <w:rsid w:val="001346FA"/>
    <w:rsid w:val="00135252"/>
    <w:rsid w:val="001361A7"/>
    <w:rsid w:val="00137AB5"/>
    <w:rsid w:val="00137F0B"/>
    <w:rsid w:val="001430AA"/>
    <w:rsid w:val="00144281"/>
    <w:rsid w:val="00144747"/>
    <w:rsid w:val="00147EF5"/>
    <w:rsid w:val="00151E23"/>
    <w:rsid w:val="001526E0"/>
    <w:rsid w:val="001551B5"/>
    <w:rsid w:val="00165844"/>
    <w:rsid w:val="001659C1"/>
    <w:rsid w:val="00173A8E"/>
    <w:rsid w:val="0017502C"/>
    <w:rsid w:val="0018143F"/>
    <w:rsid w:val="00181FF8"/>
    <w:rsid w:val="00182722"/>
    <w:rsid w:val="00190AC1"/>
    <w:rsid w:val="0019341A"/>
    <w:rsid w:val="00195FF3"/>
    <w:rsid w:val="00197B28"/>
    <w:rsid w:val="00197DF9"/>
    <w:rsid w:val="001A004C"/>
    <w:rsid w:val="001A0413"/>
    <w:rsid w:val="001A1987"/>
    <w:rsid w:val="001A2564"/>
    <w:rsid w:val="001A6173"/>
    <w:rsid w:val="001A6CBA"/>
    <w:rsid w:val="001B0D97"/>
    <w:rsid w:val="001B5A5D"/>
    <w:rsid w:val="001C1CE5"/>
    <w:rsid w:val="001C38A8"/>
    <w:rsid w:val="001C3D2A"/>
    <w:rsid w:val="001C52CA"/>
    <w:rsid w:val="001C6ADB"/>
    <w:rsid w:val="001D18F3"/>
    <w:rsid w:val="001D51BA"/>
    <w:rsid w:val="001D53E7"/>
    <w:rsid w:val="001D56BA"/>
    <w:rsid w:val="001D6342"/>
    <w:rsid w:val="001D68E1"/>
    <w:rsid w:val="001D6D53"/>
    <w:rsid w:val="001E2E89"/>
    <w:rsid w:val="001E58E2"/>
    <w:rsid w:val="001E7AED"/>
    <w:rsid w:val="001E7DE0"/>
    <w:rsid w:val="001F3916"/>
    <w:rsid w:val="001F54C5"/>
    <w:rsid w:val="001F662C"/>
    <w:rsid w:val="001F7074"/>
    <w:rsid w:val="00200490"/>
    <w:rsid w:val="00201F3A"/>
    <w:rsid w:val="00203F96"/>
    <w:rsid w:val="002069B2"/>
    <w:rsid w:val="00207FA3"/>
    <w:rsid w:val="00211669"/>
    <w:rsid w:val="00214DA8"/>
    <w:rsid w:val="00215423"/>
    <w:rsid w:val="002158FA"/>
    <w:rsid w:val="002200C7"/>
    <w:rsid w:val="00220600"/>
    <w:rsid w:val="002224DB"/>
    <w:rsid w:val="00223FCB"/>
    <w:rsid w:val="002252C3"/>
    <w:rsid w:val="00225C54"/>
    <w:rsid w:val="00230765"/>
    <w:rsid w:val="00230D18"/>
    <w:rsid w:val="00231453"/>
    <w:rsid w:val="002319E4"/>
    <w:rsid w:val="0023535E"/>
    <w:rsid w:val="00235632"/>
    <w:rsid w:val="00235872"/>
    <w:rsid w:val="00236D60"/>
    <w:rsid w:val="00240552"/>
    <w:rsid w:val="00240B04"/>
    <w:rsid w:val="00241559"/>
    <w:rsid w:val="002435B3"/>
    <w:rsid w:val="002458EB"/>
    <w:rsid w:val="002500C8"/>
    <w:rsid w:val="0025255C"/>
    <w:rsid w:val="0025733B"/>
    <w:rsid w:val="00257543"/>
    <w:rsid w:val="002617E7"/>
    <w:rsid w:val="00263836"/>
    <w:rsid w:val="00264228"/>
    <w:rsid w:val="00264334"/>
    <w:rsid w:val="0026449C"/>
    <w:rsid w:val="0026473E"/>
    <w:rsid w:val="00266214"/>
    <w:rsid w:val="00267C83"/>
    <w:rsid w:val="0027144F"/>
    <w:rsid w:val="00271813"/>
    <w:rsid w:val="00271F3A"/>
    <w:rsid w:val="00273278"/>
    <w:rsid w:val="002737F4"/>
    <w:rsid w:val="0027425C"/>
    <w:rsid w:val="002805F5"/>
    <w:rsid w:val="00280751"/>
    <w:rsid w:val="0028280A"/>
    <w:rsid w:val="00286ACD"/>
    <w:rsid w:val="00287838"/>
    <w:rsid w:val="002907B5"/>
    <w:rsid w:val="00292EB7"/>
    <w:rsid w:val="00296227"/>
    <w:rsid w:val="00296F44"/>
    <w:rsid w:val="0029777D"/>
    <w:rsid w:val="002A055E"/>
    <w:rsid w:val="002A0C59"/>
    <w:rsid w:val="002A17ED"/>
    <w:rsid w:val="002A1D4E"/>
    <w:rsid w:val="002A2869"/>
    <w:rsid w:val="002A4204"/>
    <w:rsid w:val="002A72DB"/>
    <w:rsid w:val="002B24D6"/>
    <w:rsid w:val="002C06AD"/>
    <w:rsid w:val="002C08AF"/>
    <w:rsid w:val="002C41E6"/>
    <w:rsid w:val="002D071A"/>
    <w:rsid w:val="002D34B2"/>
    <w:rsid w:val="002D48B0"/>
    <w:rsid w:val="002D5B37"/>
    <w:rsid w:val="002D7637"/>
    <w:rsid w:val="002E17F2"/>
    <w:rsid w:val="002E33C7"/>
    <w:rsid w:val="002E5C93"/>
    <w:rsid w:val="002E6016"/>
    <w:rsid w:val="002E79FD"/>
    <w:rsid w:val="002E7CAE"/>
    <w:rsid w:val="002F2771"/>
    <w:rsid w:val="002F37A9"/>
    <w:rsid w:val="00301CE6"/>
    <w:rsid w:val="0030256B"/>
    <w:rsid w:val="00303038"/>
    <w:rsid w:val="0030501F"/>
    <w:rsid w:val="00307BA1"/>
    <w:rsid w:val="003101BA"/>
    <w:rsid w:val="0031047C"/>
    <w:rsid w:val="00310D50"/>
    <w:rsid w:val="00311702"/>
    <w:rsid w:val="00311E82"/>
    <w:rsid w:val="00313FD6"/>
    <w:rsid w:val="003143BD"/>
    <w:rsid w:val="00315363"/>
    <w:rsid w:val="00315A91"/>
    <w:rsid w:val="003203ED"/>
    <w:rsid w:val="0032180B"/>
    <w:rsid w:val="00322C9F"/>
    <w:rsid w:val="00324D23"/>
    <w:rsid w:val="00331751"/>
    <w:rsid w:val="00334579"/>
    <w:rsid w:val="00335858"/>
    <w:rsid w:val="00336BDA"/>
    <w:rsid w:val="00342BD7"/>
    <w:rsid w:val="003430B9"/>
    <w:rsid w:val="003432DF"/>
    <w:rsid w:val="00346DB5"/>
    <w:rsid w:val="003477B1"/>
    <w:rsid w:val="0035462F"/>
    <w:rsid w:val="00357380"/>
    <w:rsid w:val="00357CC0"/>
    <w:rsid w:val="003602D9"/>
    <w:rsid w:val="003604CE"/>
    <w:rsid w:val="00367200"/>
    <w:rsid w:val="00367A23"/>
    <w:rsid w:val="00370E47"/>
    <w:rsid w:val="00370EB3"/>
    <w:rsid w:val="003742AC"/>
    <w:rsid w:val="00377A0E"/>
    <w:rsid w:val="00377CE1"/>
    <w:rsid w:val="00385BF0"/>
    <w:rsid w:val="003939FF"/>
    <w:rsid w:val="00396FA3"/>
    <w:rsid w:val="003A2223"/>
    <w:rsid w:val="003A2239"/>
    <w:rsid w:val="003A2474"/>
    <w:rsid w:val="003A2A0F"/>
    <w:rsid w:val="003A45A1"/>
    <w:rsid w:val="003A5B0A"/>
    <w:rsid w:val="003A6BAC"/>
    <w:rsid w:val="003A70A4"/>
    <w:rsid w:val="003A7EF3"/>
    <w:rsid w:val="003B1044"/>
    <w:rsid w:val="003B159C"/>
    <w:rsid w:val="003B1FE7"/>
    <w:rsid w:val="003B369F"/>
    <w:rsid w:val="003B36A3"/>
    <w:rsid w:val="003B41A3"/>
    <w:rsid w:val="003B64BB"/>
    <w:rsid w:val="003B7FE5"/>
    <w:rsid w:val="003C11C8"/>
    <w:rsid w:val="003C2702"/>
    <w:rsid w:val="003C7806"/>
    <w:rsid w:val="003D109F"/>
    <w:rsid w:val="003D1983"/>
    <w:rsid w:val="003D2478"/>
    <w:rsid w:val="003D3C45"/>
    <w:rsid w:val="003D5B1F"/>
    <w:rsid w:val="003E040C"/>
    <w:rsid w:val="003E15FA"/>
    <w:rsid w:val="003E55E4"/>
    <w:rsid w:val="003E74E3"/>
    <w:rsid w:val="003F05C7"/>
    <w:rsid w:val="003F2CD4"/>
    <w:rsid w:val="003F65ED"/>
    <w:rsid w:val="003F6BBE"/>
    <w:rsid w:val="004000E8"/>
    <w:rsid w:val="004014FF"/>
    <w:rsid w:val="00402E2B"/>
    <w:rsid w:val="0040512B"/>
    <w:rsid w:val="00405CA5"/>
    <w:rsid w:val="00407CD3"/>
    <w:rsid w:val="00410134"/>
    <w:rsid w:val="00410B72"/>
    <w:rsid w:val="00410F18"/>
    <w:rsid w:val="0041263E"/>
    <w:rsid w:val="00413AAC"/>
    <w:rsid w:val="00413E92"/>
    <w:rsid w:val="00414BFD"/>
    <w:rsid w:val="00417733"/>
    <w:rsid w:val="00420E2E"/>
    <w:rsid w:val="00421105"/>
    <w:rsid w:val="00422AA4"/>
    <w:rsid w:val="004242F4"/>
    <w:rsid w:val="00425917"/>
    <w:rsid w:val="00427248"/>
    <w:rsid w:val="00437447"/>
    <w:rsid w:val="00441A92"/>
    <w:rsid w:val="0044268D"/>
    <w:rsid w:val="004428C2"/>
    <w:rsid w:val="004431DC"/>
    <w:rsid w:val="00444F56"/>
    <w:rsid w:val="00446488"/>
    <w:rsid w:val="004517AA"/>
    <w:rsid w:val="00452CAC"/>
    <w:rsid w:val="00453105"/>
    <w:rsid w:val="0045434D"/>
    <w:rsid w:val="004556C7"/>
    <w:rsid w:val="00457565"/>
    <w:rsid w:val="00457B71"/>
    <w:rsid w:val="00461DD8"/>
    <w:rsid w:val="00463D81"/>
    <w:rsid w:val="0046437C"/>
    <w:rsid w:val="00464ADA"/>
    <w:rsid w:val="00465F9C"/>
    <w:rsid w:val="004669E2"/>
    <w:rsid w:val="00470C31"/>
    <w:rsid w:val="00471DE0"/>
    <w:rsid w:val="004734D0"/>
    <w:rsid w:val="0047556B"/>
    <w:rsid w:val="00477768"/>
    <w:rsid w:val="00490A4E"/>
    <w:rsid w:val="00490E66"/>
    <w:rsid w:val="00492BC5"/>
    <w:rsid w:val="00495015"/>
    <w:rsid w:val="00495A7F"/>
    <w:rsid w:val="004964F1"/>
    <w:rsid w:val="004A16BC"/>
    <w:rsid w:val="004A2B94"/>
    <w:rsid w:val="004A6566"/>
    <w:rsid w:val="004B41C9"/>
    <w:rsid w:val="004B5F41"/>
    <w:rsid w:val="004B6F6A"/>
    <w:rsid w:val="004B7C0C"/>
    <w:rsid w:val="004C3898"/>
    <w:rsid w:val="004C4AEE"/>
    <w:rsid w:val="004D36B1"/>
    <w:rsid w:val="004D7EBD"/>
    <w:rsid w:val="004E2680"/>
    <w:rsid w:val="004E28F9"/>
    <w:rsid w:val="004E462E"/>
    <w:rsid w:val="004E56DC"/>
    <w:rsid w:val="004E76F4"/>
    <w:rsid w:val="004F0B4E"/>
    <w:rsid w:val="004F0B6C"/>
    <w:rsid w:val="004F2078"/>
    <w:rsid w:val="004F4DA3"/>
    <w:rsid w:val="00500193"/>
    <w:rsid w:val="00506557"/>
    <w:rsid w:val="0050677A"/>
    <w:rsid w:val="0051089B"/>
    <w:rsid w:val="005108D8"/>
    <w:rsid w:val="005116F9"/>
    <w:rsid w:val="005153A7"/>
    <w:rsid w:val="005219CF"/>
    <w:rsid w:val="00521B07"/>
    <w:rsid w:val="00524DF5"/>
    <w:rsid w:val="00534B59"/>
    <w:rsid w:val="00536759"/>
    <w:rsid w:val="00536A17"/>
    <w:rsid w:val="00537C62"/>
    <w:rsid w:val="00546970"/>
    <w:rsid w:val="00551FAB"/>
    <w:rsid w:val="00554833"/>
    <w:rsid w:val="00554E19"/>
    <w:rsid w:val="0056121F"/>
    <w:rsid w:val="00563133"/>
    <w:rsid w:val="005651A6"/>
    <w:rsid w:val="00571FC4"/>
    <w:rsid w:val="00572505"/>
    <w:rsid w:val="005727BD"/>
    <w:rsid w:val="00574B21"/>
    <w:rsid w:val="00582809"/>
    <w:rsid w:val="005835FF"/>
    <w:rsid w:val="0058428F"/>
    <w:rsid w:val="0058798C"/>
    <w:rsid w:val="005900FA"/>
    <w:rsid w:val="005935A4"/>
    <w:rsid w:val="00593EF6"/>
    <w:rsid w:val="005948C2"/>
    <w:rsid w:val="00595DCA"/>
    <w:rsid w:val="005962E4"/>
    <w:rsid w:val="0059779B"/>
    <w:rsid w:val="005A209A"/>
    <w:rsid w:val="005A662D"/>
    <w:rsid w:val="005B1409"/>
    <w:rsid w:val="005B35D7"/>
    <w:rsid w:val="005B392A"/>
    <w:rsid w:val="005B3AA3"/>
    <w:rsid w:val="005B6F83"/>
    <w:rsid w:val="005C0BF3"/>
    <w:rsid w:val="005C1019"/>
    <w:rsid w:val="005C362D"/>
    <w:rsid w:val="005C38FD"/>
    <w:rsid w:val="005C74FB"/>
    <w:rsid w:val="005D1602"/>
    <w:rsid w:val="005E2734"/>
    <w:rsid w:val="005E31B6"/>
    <w:rsid w:val="005E385F"/>
    <w:rsid w:val="005E3C06"/>
    <w:rsid w:val="005E54E4"/>
    <w:rsid w:val="005E5B81"/>
    <w:rsid w:val="005F171E"/>
    <w:rsid w:val="005F2CB1"/>
    <w:rsid w:val="005F3025"/>
    <w:rsid w:val="005F618C"/>
    <w:rsid w:val="005F70BD"/>
    <w:rsid w:val="0060283C"/>
    <w:rsid w:val="00604F14"/>
    <w:rsid w:val="0060774A"/>
    <w:rsid w:val="00611B83"/>
    <w:rsid w:val="00613257"/>
    <w:rsid w:val="00614D8D"/>
    <w:rsid w:val="00620A71"/>
    <w:rsid w:val="00620D80"/>
    <w:rsid w:val="006234A6"/>
    <w:rsid w:val="00630001"/>
    <w:rsid w:val="00630489"/>
    <w:rsid w:val="006311B3"/>
    <w:rsid w:val="0063284C"/>
    <w:rsid w:val="00634D6A"/>
    <w:rsid w:val="00636398"/>
    <w:rsid w:val="006368D3"/>
    <w:rsid w:val="00636F24"/>
    <w:rsid w:val="006377EC"/>
    <w:rsid w:val="00640D06"/>
    <w:rsid w:val="0064151F"/>
    <w:rsid w:val="00641533"/>
    <w:rsid w:val="0064208D"/>
    <w:rsid w:val="00643475"/>
    <w:rsid w:val="0064396A"/>
    <w:rsid w:val="00643C89"/>
    <w:rsid w:val="006452A4"/>
    <w:rsid w:val="0064624E"/>
    <w:rsid w:val="00650AB9"/>
    <w:rsid w:val="0065288D"/>
    <w:rsid w:val="00655733"/>
    <w:rsid w:val="00655ACD"/>
    <w:rsid w:val="00656A92"/>
    <w:rsid w:val="00656DDE"/>
    <w:rsid w:val="0066011D"/>
    <w:rsid w:val="006607C0"/>
    <w:rsid w:val="006613A6"/>
    <w:rsid w:val="00661EDB"/>
    <w:rsid w:val="006627A2"/>
    <w:rsid w:val="006634E6"/>
    <w:rsid w:val="006655EE"/>
    <w:rsid w:val="00667EE7"/>
    <w:rsid w:val="00670922"/>
    <w:rsid w:val="00670BE1"/>
    <w:rsid w:val="00670D8C"/>
    <w:rsid w:val="00672027"/>
    <w:rsid w:val="0067218F"/>
    <w:rsid w:val="00672288"/>
    <w:rsid w:val="006741F2"/>
    <w:rsid w:val="00674CC3"/>
    <w:rsid w:val="00675C72"/>
    <w:rsid w:val="006771F9"/>
    <w:rsid w:val="006776D7"/>
    <w:rsid w:val="00681003"/>
    <w:rsid w:val="006817C9"/>
    <w:rsid w:val="00683ECE"/>
    <w:rsid w:val="00695FC2"/>
    <w:rsid w:val="00696949"/>
    <w:rsid w:val="00696C5E"/>
    <w:rsid w:val="00697052"/>
    <w:rsid w:val="006A46FB"/>
    <w:rsid w:val="006A5E28"/>
    <w:rsid w:val="006A697B"/>
    <w:rsid w:val="006A7AFF"/>
    <w:rsid w:val="006B1816"/>
    <w:rsid w:val="006B2099"/>
    <w:rsid w:val="006B50CF"/>
    <w:rsid w:val="006B5DEE"/>
    <w:rsid w:val="006C03B8"/>
    <w:rsid w:val="006C1125"/>
    <w:rsid w:val="006C5EC9"/>
    <w:rsid w:val="006C6059"/>
    <w:rsid w:val="006C7522"/>
    <w:rsid w:val="006D2B8E"/>
    <w:rsid w:val="006D6F08"/>
    <w:rsid w:val="006E0129"/>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2447"/>
    <w:rsid w:val="0070346E"/>
    <w:rsid w:val="00704EDB"/>
    <w:rsid w:val="00706101"/>
    <w:rsid w:val="00707072"/>
    <w:rsid w:val="00707D61"/>
    <w:rsid w:val="00712287"/>
    <w:rsid w:val="00712772"/>
    <w:rsid w:val="007148D3"/>
    <w:rsid w:val="00715B9A"/>
    <w:rsid w:val="0071743F"/>
    <w:rsid w:val="00720157"/>
    <w:rsid w:val="00724104"/>
    <w:rsid w:val="007257D0"/>
    <w:rsid w:val="00726EA6"/>
    <w:rsid w:val="00727208"/>
    <w:rsid w:val="00727680"/>
    <w:rsid w:val="00734754"/>
    <w:rsid w:val="007348B1"/>
    <w:rsid w:val="007362A6"/>
    <w:rsid w:val="00736D7D"/>
    <w:rsid w:val="00740E58"/>
    <w:rsid w:val="0074420C"/>
    <w:rsid w:val="007445A0"/>
    <w:rsid w:val="0074524B"/>
    <w:rsid w:val="007472BD"/>
    <w:rsid w:val="00747D8B"/>
    <w:rsid w:val="00751228"/>
    <w:rsid w:val="00754483"/>
    <w:rsid w:val="0075533E"/>
    <w:rsid w:val="007571E1"/>
    <w:rsid w:val="007575C2"/>
    <w:rsid w:val="00757A16"/>
    <w:rsid w:val="007604B2"/>
    <w:rsid w:val="007651E7"/>
    <w:rsid w:val="00765281"/>
    <w:rsid w:val="00766BAD"/>
    <w:rsid w:val="007729A2"/>
    <w:rsid w:val="007755F2"/>
    <w:rsid w:val="0077612A"/>
    <w:rsid w:val="00776971"/>
    <w:rsid w:val="00780A80"/>
    <w:rsid w:val="00780FD5"/>
    <w:rsid w:val="0078177E"/>
    <w:rsid w:val="00782869"/>
    <w:rsid w:val="0078304C"/>
    <w:rsid w:val="00783673"/>
    <w:rsid w:val="00785490"/>
    <w:rsid w:val="00785712"/>
    <w:rsid w:val="00791387"/>
    <w:rsid w:val="007925EA"/>
    <w:rsid w:val="00793CD8"/>
    <w:rsid w:val="00795C92"/>
    <w:rsid w:val="00796231"/>
    <w:rsid w:val="007A1CB3"/>
    <w:rsid w:val="007A306F"/>
    <w:rsid w:val="007A43A6"/>
    <w:rsid w:val="007A58A6"/>
    <w:rsid w:val="007B3D2D"/>
    <w:rsid w:val="007B50AE"/>
    <w:rsid w:val="007B51DF"/>
    <w:rsid w:val="007B52CC"/>
    <w:rsid w:val="007C0238"/>
    <w:rsid w:val="007C05DD"/>
    <w:rsid w:val="007C3D18"/>
    <w:rsid w:val="007C60BF"/>
    <w:rsid w:val="007C663D"/>
    <w:rsid w:val="007C6A07"/>
    <w:rsid w:val="007C75A1"/>
    <w:rsid w:val="007C77A5"/>
    <w:rsid w:val="007D04E5"/>
    <w:rsid w:val="007D33C9"/>
    <w:rsid w:val="007D4255"/>
    <w:rsid w:val="007D5901"/>
    <w:rsid w:val="007D7526"/>
    <w:rsid w:val="007E2E97"/>
    <w:rsid w:val="007E4610"/>
    <w:rsid w:val="007E4715"/>
    <w:rsid w:val="007E505B"/>
    <w:rsid w:val="007E7091"/>
    <w:rsid w:val="007F3F89"/>
    <w:rsid w:val="00803FAE"/>
    <w:rsid w:val="00805B04"/>
    <w:rsid w:val="0080605F"/>
    <w:rsid w:val="00807786"/>
    <w:rsid w:val="00807F25"/>
    <w:rsid w:val="00811FCB"/>
    <w:rsid w:val="00812098"/>
    <w:rsid w:val="00812E62"/>
    <w:rsid w:val="008158D6"/>
    <w:rsid w:val="00817196"/>
    <w:rsid w:val="008201AE"/>
    <w:rsid w:val="008235DB"/>
    <w:rsid w:val="00824AB4"/>
    <w:rsid w:val="00825C42"/>
    <w:rsid w:val="00825D25"/>
    <w:rsid w:val="00827A23"/>
    <w:rsid w:val="00827D6F"/>
    <w:rsid w:val="008310AC"/>
    <w:rsid w:val="008313B9"/>
    <w:rsid w:val="00832CAF"/>
    <w:rsid w:val="008376AC"/>
    <w:rsid w:val="008444E8"/>
    <w:rsid w:val="00844E80"/>
    <w:rsid w:val="008465BB"/>
    <w:rsid w:val="00846FE7"/>
    <w:rsid w:val="00856911"/>
    <w:rsid w:val="00862E1D"/>
    <w:rsid w:val="00864F63"/>
    <w:rsid w:val="00866770"/>
    <w:rsid w:val="008677FD"/>
    <w:rsid w:val="008706D4"/>
    <w:rsid w:val="00870F8A"/>
    <w:rsid w:val="008719A4"/>
    <w:rsid w:val="00871D23"/>
    <w:rsid w:val="00874312"/>
    <w:rsid w:val="0087437C"/>
    <w:rsid w:val="00875CD7"/>
    <w:rsid w:val="00876B4D"/>
    <w:rsid w:val="00877F18"/>
    <w:rsid w:val="00882764"/>
    <w:rsid w:val="008941E3"/>
    <w:rsid w:val="00894A88"/>
    <w:rsid w:val="00894C62"/>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14E5"/>
    <w:rsid w:val="008D34F1"/>
    <w:rsid w:val="008D39D8"/>
    <w:rsid w:val="008D6D1A"/>
    <w:rsid w:val="008E065E"/>
    <w:rsid w:val="008E0927"/>
    <w:rsid w:val="008E1909"/>
    <w:rsid w:val="008F1EAB"/>
    <w:rsid w:val="008F33DC"/>
    <w:rsid w:val="008F477F"/>
    <w:rsid w:val="008F5D27"/>
    <w:rsid w:val="00900CCE"/>
    <w:rsid w:val="00902350"/>
    <w:rsid w:val="0090336B"/>
    <w:rsid w:val="00903B95"/>
    <w:rsid w:val="009053AA"/>
    <w:rsid w:val="00906939"/>
    <w:rsid w:val="00910B7D"/>
    <w:rsid w:val="00910E7E"/>
    <w:rsid w:val="00911DFB"/>
    <w:rsid w:val="00912FFE"/>
    <w:rsid w:val="009139D9"/>
    <w:rsid w:val="00914AD8"/>
    <w:rsid w:val="00916079"/>
    <w:rsid w:val="00917CE9"/>
    <w:rsid w:val="00920202"/>
    <w:rsid w:val="00920BF2"/>
    <w:rsid w:val="00922010"/>
    <w:rsid w:val="009229C5"/>
    <w:rsid w:val="00931BD9"/>
    <w:rsid w:val="00932398"/>
    <w:rsid w:val="00936875"/>
    <w:rsid w:val="009368F3"/>
    <w:rsid w:val="00937DF5"/>
    <w:rsid w:val="009404B6"/>
    <w:rsid w:val="0094151B"/>
    <w:rsid w:val="00941636"/>
    <w:rsid w:val="00941FFB"/>
    <w:rsid w:val="00943742"/>
    <w:rsid w:val="00945C05"/>
    <w:rsid w:val="00946945"/>
    <w:rsid w:val="00947713"/>
    <w:rsid w:val="00950DE7"/>
    <w:rsid w:val="00953920"/>
    <w:rsid w:val="0095399A"/>
    <w:rsid w:val="00953D47"/>
    <w:rsid w:val="0095681E"/>
    <w:rsid w:val="009572D4"/>
    <w:rsid w:val="009602D4"/>
    <w:rsid w:val="00961921"/>
    <w:rsid w:val="0096430A"/>
    <w:rsid w:val="00964433"/>
    <w:rsid w:val="0096554B"/>
    <w:rsid w:val="0096584A"/>
    <w:rsid w:val="00967070"/>
    <w:rsid w:val="00970F6B"/>
    <w:rsid w:val="00971F08"/>
    <w:rsid w:val="00971F8D"/>
    <w:rsid w:val="00972872"/>
    <w:rsid w:val="0097603D"/>
    <w:rsid w:val="00976949"/>
    <w:rsid w:val="00980477"/>
    <w:rsid w:val="00985253"/>
    <w:rsid w:val="009853B3"/>
    <w:rsid w:val="009876D8"/>
    <w:rsid w:val="00987B9F"/>
    <w:rsid w:val="00990630"/>
    <w:rsid w:val="00991761"/>
    <w:rsid w:val="00994DCA"/>
    <w:rsid w:val="009954D5"/>
    <w:rsid w:val="009960EC"/>
    <w:rsid w:val="009970DD"/>
    <w:rsid w:val="009A0FBA"/>
    <w:rsid w:val="009A117B"/>
    <w:rsid w:val="009A1601"/>
    <w:rsid w:val="009A3BB6"/>
    <w:rsid w:val="009A462D"/>
    <w:rsid w:val="009A5CBA"/>
    <w:rsid w:val="009B1F30"/>
    <w:rsid w:val="009B3AC2"/>
    <w:rsid w:val="009B3FAD"/>
    <w:rsid w:val="009B4DF4"/>
    <w:rsid w:val="009B564E"/>
    <w:rsid w:val="009B7E87"/>
    <w:rsid w:val="009C0169"/>
    <w:rsid w:val="009C403E"/>
    <w:rsid w:val="009D4FF0"/>
    <w:rsid w:val="009D5F6E"/>
    <w:rsid w:val="009D703C"/>
    <w:rsid w:val="009D718F"/>
    <w:rsid w:val="009E068F"/>
    <w:rsid w:val="009E14E0"/>
    <w:rsid w:val="009E35DB"/>
    <w:rsid w:val="009E47A3"/>
    <w:rsid w:val="009F08F3"/>
    <w:rsid w:val="009F09ED"/>
    <w:rsid w:val="009F344F"/>
    <w:rsid w:val="009F54A9"/>
    <w:rsid w:val="00A02159"/>
    <w:rsid w:val="00A031D8"/>
    <w:rsid w:val="00A03B54"/>
    <w:rsid w:val="00A048A8"/>
    <w:rsid w:val="00A04F49"/>
    <w:rsid w:val="00A07B69"/>
    <w:rsid w:val="00A13E54"/>
    <w:rsid w:val="00A17F63"/>
    <w:rsid w:val="00A2193B"/>
    <w:rsid w:val="00A2351A"/>
    <w:rsid w:val="00A264A9"/>
    <w:rsid w:val="00A26DCF"/>
    <w:rsid w:val="00A27785"/>
    <w:rsid w:val="00A30187"/>
    <w:rsid w:val="00A31A95"/>
    <w:rsid w:val="00A33AD5"/>
    <w:rsid w:val="00A3448A"/>
    <w:rsid w:val="00A36297"/>
    <w:rsid w:val="00A41E2B"/>
    <w:rsid w:val="00A45B74"/>
    <w:rsid w:val="00A52E1D"/>
    <w:rsid w:val="00A5641B"/>
    <w:rsid w:val="00A60DAA"/>
    <w:rsid w:val="00A61499"/>
    <w:rsid w:val="00A62A77"/>
    <w:rsid w:val="00A63483"/>
    <w:rsid w:val="00A64C97"/>
    <w:rsid w:val="00A657D7"/>
    <w:rsid w:val="00A660AC"/>
    <w:rsid w:val="00A67E6C"/>
    <w:rsid w:val="00A712B7"/>
    <w:rsid w:val="00A71B99"/>
    <w:rsid w:val="00A72933"/>
    <w:rsid w:val="00A739D0"/>
    <w:rsid w:val="00A761D4"/>
    <w:rsid w:val="00A77EC4"/>
    <w:rsid w:val="00A84B6F"/>
    <w:rsid w:val="00A8777A"/>
    <w:rsid w:val="00A92879"/>
    <w:rsid w:val="00A9442A"/>
    <w:rsid w:val="00A95185"/>
    <w:rsid w:val="00AA016F"/>
    <w:rsid w:val="00AA1ED6"/>
    <w:rsid w:val="00AA51D6"/>
    <w:rsid w:val="00AB0BC8"/>
    <w:rsid w:val="00AB11CA"/>
    <w:rsid w:val="00AB14D9"/>
    <w:rsid w:val="00AB4AB8"/>
    <w:rsid w:val="00AB64A9"/>
    <w:rsid w:val="00AB655E"/>
    <w:rsid w:val="00AC007F"/>
    <w:rsid w:val="00AC2ECD"/>
    <w:rsid w:val="00AC3119"/>
    <w:rsid w:val="00AC49FB"/>
    <w:rsid w:val="00AC5A10"/>
    <w:rsid w:val="00AD01E0"/>
    <w:rsid w:val="00AD0AA3"/>
    <w:rsid w:val="00AD3F94"/>
    <w:rsid w:val="00AD4A5A"/>
    <w:rsid w:val="00AE27AC"/>
    <w:rsid w:val="00AE40E0"/>
    <w:rsid w:val="00AE4BA9"/>
    <w:rsid w:val="00AE4DBA"/>
    <w:rsid w:val="00AE4F07"/>
    <w:rsid w:val="00AE6501"/>
    <w:rsid w:val="00AF1C5D"/>
    <w:rsid w:val="00AF42D7"/>
    <w:rsid w:val="00AF65DD"/>
    <w:rsid w:val="00AF7FDE"/>
    <w:rsid w:val="00B006FE"/>
    <w:rsid w:val="00B007CB"/>
    <w:rsid w:val="00B02AA9"/>
    <w:rsid w:val="00B02FA3"/>
    <w:rsid w:val="00B05084"/>
    <w:rsid w:val="00B13B78"/>
    <w:rsid w:val="00B157F9"/>
    <w:rsid w:val="00B20256"/>
    <w:rsid w:val="00B20B6C"/>
    <w:rsid w:val="00B20D09"/>
    <w:rsid w:val="00B2361E"/>
    <w:rsid w:val="00B2763F"/>
    <w:rsid w:val="00B27AAC"/>
    <w:rsid w:val="00B30929"/>
    <w:rsid w:val="00B36F93"/>
    <w:rsid w:val="00B372AA"/>
    <w:rsid w:val="00B37E83"/>
    <w:rsid w:val="00B40153"/>
    <w:rsid w:val="00B40445"/>
    <w:rsid w:val="00B409E0"/>
    <w:rsid w:val="00B41888"/>
    <w:rsid w:val="00B45A52"/>
    <w:rsid w:val="00B46175"/>
    <w:rsid w:val="00B50D33"/>
    <w:rsid w:val="00B548B7"/>
    <w:rsid w:val="00B664C7"/>
    <w:rsid w:val="00B66C81"/>
    <w:rsid w:val="00B739F6"/>
    <w:rsid w:val="00B81A6C"/>
    <w:rsid w:val="00B85DE5"/>
    <w:rsid w:val="00B90F73"/>
    <w:rsid w:val="00B93503"/>
    <w:rsid w:val="00B93B59"/>
    <w:rsid w:val="00B9406A"/>
    <w:rsid w:val="00BA2280"/>
    <w:rsid w:val="00BA2A08"/>
    <w:rsid w:val="00BA56D2"/>
    <w:rsid w:val="00BA6700"/>
    <w:rsid w:val="00BA76E0"/>
    <w:rsid w:val="00BB0465"/>
    <w:rsid w:val="00BB13E8"/>
    <w:rsid w:val="00BB2435"/>
    <w:rsid w:val="00BB2A25"/>
    <w:rsid w:val="00BB51E9"/>
    <w:rsid w:val="00BB70B4"/>
    <w:rsid w:val="00BC0FDC"/>
    <w:rsid w:val="00BC28D1"/>
    <w:rsid w:val="00BC3053"/>
    <w:rsid w:val="00BC4D2E"/>
    <w:rsid w:val="00BD48AC"/>
    <w:rsid w:val="00BD5F1A"/>
    <w:rsid w:val="00BD6AFC"/>
    <w:rsid w:val="00BE1234"/>
    <w:rsid w:val="00BE2FA6"/>
    <w:rsid w:val="00BE333F"/>
    <w:rsid w:val="00BE7406"/>
    <w:rsid w:val="00BE7603"/>
    <w:rsid w:val="00BF0AF6"/>
    <w:rsid w:val="00BF3279"/>
    <w:rsid w:val="00BF4117"/>
    <w:rsid w:val="00BF74C7"/>
    <w:rsid w:val="00C015F1"/>
    <w:rsid w:val="00C01F33"/>
    <w:rsid w:val="00C02CC6"/>
    <w:rsid w:val="00C0337E"/>
    <w:rsid w:val="00C040F7"/>
    <w:rsid w:val="00C044AB"/>
    <w:rsid w:val="00C04708"/>
    <w:rsid w:val="00C05706"/>
    <w:rsid w:val="00C07377"/>
    <w:rsid w:val="00C10478"/>
    <w:rsid w:val="00C12107"/>
    <w:rsid w:val="00C14D4B"/>
    <w:rsid w:val="00C154BB"/>
    <w:rsid w:val="00C279B5"/>
    <w:rsid w:val="00C27C45"/>
    <w:rsid w:val="00C31503"/>
    <w:rsid w:val="00C34317"/>
    <w:rsid w:val="00C3719D"/>
    <w:rsid w:val="00C37CB2"/>
    <w:rsid w:val="00C40C5B"/>
    <w:rsid w:val="00C460C0"/>
    <w:rsid w:val="00C473A5"/>
    <w:rsid w:val="00C54995"/>
    <w:rsid w:val="00C54D41"/>
    <w:rsid w:val="00C55308"/>
    <w:rsid w:val="00C60783"/>
    <w:rsid w:val="00C64672"/>
    <w:rsid w:val="00C70697"/>
    <w:rsid w:val="00C71145"/>
    <w:rsid w:val="00C72093"/>
    <w:rsid w:val="00C72EF4"/>
    <w:rsid w:val="00C744FE"/>
    <w:rsid w:val="00C75D2F"/>
    <w:rsid w:val="00C767BE"/>
    <w:rsid w:val="00C76E3C"/>
    <w:rsid w:val="00C7778C"/>
    <w:rsid w:val="00C81568"/>
    <w:rsid w:val="00C85843"/>
    <w:rsid w:val="00C9027A"/>
    <w:rsid w:val="00C9068E"/>
    <w:rsid w:val="00C93814"/>
    <w:rsid w:val="00C93C4B"/>
    <w:rsid w:val="00C944AB"/>
    <w:rsid w:val="00C94F7D"/>
    <w:rsid w:val="00C95B40"/>
    <w:rsid w:val="00C96F89"/>
    <w:rsid w:val="00CA1ED8"/>
    <w:rsid w:val="00CA7339"/>
    <w:rsid w:val="00CB07BB"/>
    <w:rsid w:val="00CB08C8"/>
    <w:rsid w:val="00CB1F63"/>
    <w:rsid w:val="00CB7170"/>
    <w:rsid w:val="00CB746A"/>
    <w:rsid w:val="00CB7910"/>
    <w:rsid w:val="00CC040E"/>
    <w:rsid w:val="00CC111F"/>
    <w:rsid w:val="00CC2011"/>
    <w:rsid w:val="00CC3EA0"/>
    <w:rsid w:val="00CC7B45"/>
    <w:rsid w:val="00CD1188"/>
    <w:rsid w:val="00CD2ED1"/>
    <w:rsid w:val="00CD337B"/>
    <w:rsid w:val="00CD36D3"/>
    <w:rsid w:val="00CE0424"/>
    <w:rsid w:val="00CE6935"/>
    <w:rsid w:val="00CE7561"/>
    <w:rsid w:val="00CF1354"/>
    <w:rsid w:val="00CF3B1F"/>
    <w:rsid w:val="00CF3BF6"/>
    <w:rsid w:val="00CF625B"/>
    <w:rsid w:val="00CF687E"/>
    <w:rsid w:val="00D0349B"/>
    <w:rsid w:val="00D0795A"/>
    <w:rsid w:val="00D10249"/>
    <w:rsid w:val="00D115C3"/>
    <w:rsid w:val="00D11897"/>
    <w:rsid w:val="00D13135"/>
    <w:rsid w:val="00D13E4E"/>
    <w:rsid w:val="00D239A7"/>
    <w:rsid w:val="00D23F47"/>
    <w:rsid w:val="00D241E2"/>
    <w:rsid w:val="00D36E71"/>
    <w:rsid w:val="00D37D87"/>
    <w:rsid w:val="00D40B33"/>
    <w:rsid w:val="00D4318F"/>
    <w:rsid w:val="00D438BF"/>
    <w:rsid w:val="00D440F8"/>
    <w:rsid w:val="00D44357"/>
    <w:rsid w:val="00D4793F"/>
    <w:rsid w:val="00D546FF"/>
    <w:rsid w:val="00D55AD5"/>
    <w:rsid w:val="00D57639"/>
    <w:rsid w:val="00D57668"/>
    <w:rsid w:val="00D576CA"/>
    <w:rsid w:val="00D60EBF"/>
    <w:rsid w:val="00D61AF5"/>
    <w:rsid w:val="00D652B5"/>
    <w:rsid w:val="00D66155"/>
    <w:rsid w:val="00D708B0"/>
    <w:rsid w:val="00D71C66"/>
    <w:rsid w:val="00D77B1D"/>
    <w:rsid w:val="00D77FD9"/>
    <w:rsid w:val="00D8021F"/>
    <w:rsid w:val="00D80383"/>
    <w:rsid w:val="00D82190"/>
    <w:rsid w:val="00D823C6"/>
    <w:rsid w:val="00D8327F"/>
    <w:rsid w:val="00D86CA3"/>
    <w:rsid w:val="00D871CE"/>
    <w:rsid w:val="00D9196D"/>
    <w:rsid w:val="00D92982"/>
    <w:rsid w:val="00D92E8E"/>
    <w:rsid w:val="00DA0184"/>
    <w:rsid w:val="00DA119C"/>
    <w:rsid w:val="00DA305E"/>
    <w:rsid w:val="00DA389F"/>
    <w:rsid w:val="00DA5417"/>
    <w:rsid w:val="00DA56E8"/>
    <w:rsid w:val="00DB0A9F"/>
    <w:rsid w:val="00DB377D"/>
    <w:rsid w:val="00DB52FB"/>
    <w:rsid w:val="00DC1309"/>
    <w:rsid w:val="00DC2D36"/>
    <w:rsid w:val="00DC53EF"/>
    <w:rsid w:val="00DE4B7C"/>
    <w:rsid w:val="00DE5608"/>
    <w:rsid w:val="00DE57C6"/>
    <w:rsid w:val="00DE58D0"/>
    <w:rsid w:val="00DE654F"/>
    <w:rsid w:val="00DE7D4F"/>
    <w:rsid w:val="00DF0B6E"/>
    <w:rsid w:val="00DF15E0"/>
    <w:rsid w:val="00DF37A0"/>
    <w:rsid w:val="00DF56F1"/>
    <w:rsid w:val="00E01E6B"/>
    <w:rsid w:val="00E10D45"/>
    <w:rsid w:val="00E110E7"/>
    <w:rsid w:val="00E11B20"/>
    <w:rsid w:val="00E14E0A"/>
    <w:rsid w:val="00E17FA2"/>
    <w:rsid w:val="00E22330"/>
    <w:rsid w:val="00E24CDE"/>
    <w:rsid w:val="00E25271"/>
    <w:rsid w:val="00E25BA4"/>
    <w:rsid w:val="00E266A2"/>
    <w:rsid w:val="00E30B5A"/>
    <w:rsid w:val="00E3123D"/>
    <w:rsid w:val="00E31461"/>
    <w:rsid w:val="00E31D43"/>
    <w:rsid w:val="00E3209A"/>
    <w:rsid w:val="00E32608"/>
    <w:rsid w:val="00E34188"/>
    <w:rsid w:val="00E34B6E"/>
    <w:rsid w:val="00E35559"/>
    <w:rsid w:val="00E3723A"/>
    <w:rsid w:val="00E37860"/>
    <w:rsid w:val="00E4078A"/>
    <w:rsid w:val="00E40EA8"/>
    <w:rsid w:val="00E42139"/>
    <w:rsid w:val="00E446F1"/>
    <w:rsid w:val="00E466F2"/>
    <w:rsid w:val="00E46886"/>
    <w:rsid w:val="00E47AEF"/>
    <w:rsid w:val="00E53B75"/>
    <w:rsid w:val="00E54A37"/>
    <w:rsid w:val="00E54E3B"/>
    <w:rsid w:val="00E57565"/>
    <w:rsid w:val="00E61416"/>
    <w:rsid w:val="00E63838"/>
    <w:rsid w:val="00E64434"/>
    <w:rsid w:val="00E67C51"/>
    <w:rsid w:val="00E67D84"/>
    <w:rsid w:val="00E711AC"/>
    <w:rsid w:val="00E72EFC"/>
    <w:rsid w:val="00E758EC"/>
    <w:rsid w:val="00E75E88"/>
    <w:rsid w:val="00E8234C"/>
    <w:rsid w:val="00E83AA9"/>
    <w:rsid w:val="00E85928"/>
    <w:rsid w:val="00E865EB"/>
    <w:rsid w:val="00E87822"/>
    <w:rsid w:val="00E90395"/>
    <w:rsid w:val="00E90E49"/>
    <w:rsid w:val="00E917F9"/>
    <w:rsid w:val="00E9291C"/>
    <w:rsid w:val="00E93FFE"/>
    <w:rsid w:val="00E94D80"/>
    <w:rsid w:val="00E94F2E"/>
    <w:rsid w:val="00E94F8A"/>
    <w:rsid w:val="00E955B6"/>
    <w:rsid w:val="00EA01C1"/>
    <w:rsid w:val="00EA1FC7"/>
    <w:rsid w:val="00EA7A41"/>
    <w:rsid w:val="00EB044B"/>
    <w:rsid w:val="00EB077B"/>
    <w:rsid w:val="00EB4EA2"/>
    <w:rsid w:val="00EC24D5"/>
    <w:rsid w:val="00EC27C6"/>
    <w:rsid w:val="00EC4207"/>
    <w:rsid w:val="00EC5653"/>
    <w:rsid w:val="00EC6FF3"/>
    <w:rsid w:val="00EC71CE"/>
    <w:rsid w:val="00ED1006"/>
    <w:rsid w:val="00EE76EE"/>
    <w:rsid w:val="00EF18FE"/>
    <w:rsid w:val="00EF5787"/>
    <w:rsid w:val="00EF60D0"/>
    <w:rsid w:val="00F02016"/>
    <w:rsid w:val="00F0528D"/>
    <w:rsid w:val="00F064DD"/>
    <w:rsid w:val="00F06C67"/>
    <w:rsid w:val="00F06DFD"/>
    <w:rsid w:val="00F071D1"/>
    <w:rsid w:val="00F07533"/>
    <w:rsid w:val="00F10629"/>
    <w:rsid w:val="00F15544"/>
    <w:rsid w:val="00F15FA5"/>
    <w:rsid w:val="00F209B7"/>
    <w:rsid w:val="00F2376F"/>
    <w:rsid w:val="00F24280"/>
    <w:rsid w:val="00F243D8"/>
    <w:rsid w:val="00F30828"/>
    <w:rsid w:val="00F313D6"/>
    <w:rsid w:val="00F40F0C"/>
    <w:rsid w:val="00F44599"/>
    <w:rsid w:val="00F45644"/>
    <w:rsid w:val="00F45BFA"/>
    <w:rsid w:val="00F47431"/>
    <w:rsid w:val="00F4766C"/>
    <w:rsid w:val="00F5060E"/>
    <w:rsid w:val="00F507D1"/>
    <w:rsid w:val="00F519CE"/>
    <w:rsid w:val="00F51ADA"/>
    <w:rsid w:val="00F60203"/>
    <w:rsid w:val="00F607C5"/>
    <w:rsid w:val="00F60DEA"/>
    <w:rsid w:val="00F6302A"/>
    <w:rsid w:val="00F63950"/>
    <w:rsid w:val="00F64419"/>
    <w:rsid w:val="00F64C2B"/>
    <w:rsid w:val="00F651BE"/>
    <w:rsid w:val="00F67F53"/>
    <w:rsid w:val="00F703BE"/>
    <w:rsid w:val="00F716FF"/>
    <w:rsid w:val="00F71F69"/>
    <w:rsid w:val="00F72B72"/>
    <w:rsid w:val="00F74BB9"/>
    <w:rsid w:val="00F75582"/>
    <w:rsid w:val="00F76EFA"/>
    <w:rsid w:val="00F776DB"/>
    <w:rsid w:val="00F804BE"/>
    <w:rsid w:val="00F817CE"/>
    <w:rsid w:val="00F81E73"/>
    <w:rsid w:val="00F8456C"/>
    <w:rsid w:val="00F859D8"/>
    <w:rsid w:val="00F868F5"/>
    <w:rsid w:val="00F9056A"/>
    <w:rsid w:val="00F905BB"/>
    <w:rsid w:val="00F90F8D"/>
    <w:rsid w:val="00F92782"/>
    <w:rsid w:val="00F93AA9"/>
    <w:rsid w:val="00F96985"/>
    <w:rsid w:val="00F97838"/>
    <w:rsid w:val="00FA2BB3"/>
    <w:rsid w:val="00FA3F9D"/>
    <w:rsid w:val="00FB0991"/>
    <w:rsid w:val="00FB3B45"/>
    <w:rsid w:val="00FB46BF"/>
    <w:rsid w:val="00FB4C80"/>
    <w:rsid w:val="00FB596F"/>
    <w:rsid w:val="00FB6A6A"/>
    <w:rsid w:val="00FC35A8"/>
    <w:rsid w:val="00FC7429"/>
    <w:rsid w:val="00FD07F6"/>
    <w:rsid w:val="00FD1EC8"/>
    <w:rsid w:val="00FD47ED"/>
    <w:rsid w:val="00FD74DB"/>
    <w:rsid w:val="00FD7660"/>
    <w:rsid w:val="00FD7FC4"/>
    <w:rsid w:val="00FE0655"/>
    <w:rsid w:val="00FE2365"/>
    <w:rsid w:val="00FE37D7"/>
    <w:rsid w:val="00FE4C7B"/>
    <w:rsid w:val="00FE657D"/>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5FE682"/>
  <w15:chartTrackingRefBased/>
  <w15:docId w15:val="{50C12FB7-E779-4E92-8A3A-9A4BAEB17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4793F"/>
    <w:pPr>
      <w:spacing w:after="180"/>
    </w:pPr>
    <w:rPr>
      <w:rFonts w:ascii="Times New Roman" w:hAnsi="Times New Roman"/>
      <w:lang w:eastAsia="en-US"/>
    </w:rPr>
  </w:style>
  <w:style w:type="paragraph" w:styleId="Heading1">
    <w:name w:val="heading 1"/>
    <w:next w:val="Normal"/>
    <w:link w:val="Heading1Char"/>
    <w:qFormat/>
    <w:rsid w:val="000F67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0F6704"/>
    <w:pPr>
      <w:pBdr>
        <w:top w:val="none" w:sz="0" w:space="0" w:color="auto"/>
      </w:pBdr>
      <w:spacing w:before="180"/>
      <w:outlineLvl w:val="1"/>
    </w:pPr>
    <w:rPr>
      <w:sz w:val="32"/>
    </w:rPr>
  </w:style>
  <w:style w:type="paragraph" w:styleId="Heading3">
    <w:name w:val="heading 3"/>
    <w:basedOn w:val="Heading2"/>
    <w:next w:val="Normal"/>
    <w:link w:val="Heading3Char"/>
    <w:qFormat/>
    <w:rsid w:val="000F6704"/>
    <w:pPr>
      <w:spacing w:before="120"/>
      <w:outlineLvl w:val="2"/>
    </w:pPr>
    <w:rPr>
      <w:sz w:val="28"/>
    </w:rPr>
  </w:style>
  <w:style w:type="paragraph" w:styleId="Heading4">
    <w:name w:val="heading 4"/>
    <w:basedOn w:val="Heading3"/>
    <w:next w:val="Normal"/>
    <w:link w:val="Heading4Char"/>
    <w:qFormat/>
    <w:rsid w:val="000F6704"/>
    <w:pPr>
      <w:ind w:left="1418" w:hanging="1418"/>
      <w:outlineLvl w:val="3"/>
    </w:pPr>
    <w:rPr>
      <w:sz w:val="24"/>
    </w:rPr>
  </w:style>
  <w:style w:type="paragraph" w:styleId="Heading5">
    <w:name w:val="heading 5"/>
    <w:basedOn w:val="Heading4"/>
    <w:next w:val="Normal"/>
    <w:link w:val="Heading5Char"/>
    <w:qFormat/>
    <w:rsid w:val="000F6704"/>
    <w:pPr>
      <w:ind w:left="1701" w:hanging="1701"/>
      <w:outlineLvl w:val="4"/>
    </w:pPr>
    <w:rPr>
      <w:sz w:val="22"/>
    </w:rPr>
  </w:style>
  <w:style w:type="paragraph" w:styleId="Heading6">
    <w:name w:val="heading 6"/>
    <w:basedOn w:val="H6"/>
    <w:next w:val="Normal"/>
    <w:link w:val="Heading6Char"/>
    <w:qFormat/>
    <w:rsid w:val="000F6704"/>
    <w:pPr>
      <w:outlineLvl w:val="5"/>
    </w:pPr>
  </w:style>
  <w:style w:type="paragraph" w:styleId="Heading7">
    <w:name w:val="heading 7"/>
    <w:basedOn w:val="H6"/>
    <w:next w:val="Normal"/>
    <w:link w:val="Heading7Char"/>
    <w:qFormat/>
    <w:rsid w:val="000F6704"/>
    <w:pPr>
      <w:outlineLvl w:val="6"/>
    </w:pPr>
  </w:style>
  <w:style w:type="paragraph" w:styleId="Heading8">
    <w:name w:val="heading 8"/>
    <w:basedOn w:val="Heading1"/>
    <w:next w:val="Normal"/>
    <w:link w:val="Heading8Char"/>
    <w:qFormat/>
    <w:rsid w:val="000F6704"/>
    <w:pPr>
      <w:ind w:left="0" w:firstLine="0"/>
      <w:outlineLvl w:val="7"/>
    </w:pPr>
  </w:style>
  <w:style w:type="paragraph" w:styleId="Heading9">
    <w:name w:val="heading 9"/>
    <w:basedOn w:val="Heading8"/>
    <w:next w:val="Normal"/>
    <w:link w:val="Heading9Char"/>
    <w:qFormat/>
    <w:rsid w:val="000F67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F6704"/>
    <w:pPr>
      <w:spacing w:before="180"/>
      <w:ind w:left="2693" w:hanging="2693"/>
    </w:pPr>
    <w:rPr>
      <w:b/>
    </w:rPr>
  </w:style>
  <w:style w:type="paragraph" w:styleId="TOC1">
    <w:name w:val="toc 1"/>
    <w:uiPriority w:val="39"/>
    <w:rsid w:val="000F67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0F6704"/>
    <w:pPr>
      <w:keepNext/>
      <w:keepLines/>
      <w:overflowPunct w:val="0"/>
      <w:autoSpaceDE w:val="0"/>
      <w:autoSpaceDN w:val="0"/>
      <w:adjustRightInd w:val="0"/>
      <w:spacing w:before="180"/>
      <w:jc w:val="center"/>
      <w:textAlignment w:val="baseline"/>
    </w:pPr>
    <w:rPr>
      <w:lang w:eastAsia="ja-JP"/>
    </w:rPr>
  </w:style>
  <w:style w:type="paragraph" w:styleId="Caption">
    <w:name w:val="caption"/>
    <w:basedOn w:val="Normal"/>
    <w:next w:val="Normal"/>
    <w:qFormat/>
    <w:rsid w:val="000F6704"/>
    <w:pPr>
      <w:overflowPunct w:val="0"/>
      <w:autoSpaceDE w:val="0"/>
      <w:autoSpaceDN w:val="0"/>
      <w:adjustRightInd w:val="0"/>
      <w:spacing w:before="120" w:after="120"/>
      <w:textAlignment w:val="baseline"/>
    </w:pPr>
    <w:rPr>
      <w:b/>
      <w:lang w:eastAsia="en-GB"/>
    </w:rPr>
  </w:style>
  <w:style w:type="paragraph" w:styleId="TOC5">
    <w:name w:val="toc 5"/>
    <w:basedOn w:val="TOC4"/>
    <w:uiPriority w:val="39"/>
    <w:rsid w:val="000F6704"/>
    <w:pPr>
      <w:ind w:left="1701" w:hanging="1701"/>
    </w:pPr>
  </w:style>
  <w:style w:type="paragraph" w:styleId="TOC4">
    <w:name w:val="toc 4"/>
    <w:basedOn w:val="TOC3"/>
    <w:uiPriority w:val="39"/>
    <w:rsid w:val="000F6704"/>
    <w:pPr>
      <w:ind w:left="1418" w:hanging="1418"/>
    </w:pPr>
  </w:style>
  <w:style w:type="paragraph" w:styleId="TOC3">
    <w:name w:val="toc 3"/>
    <w:basedOn w:val="TOC2"/>
    <w:uiPriority w:val="39"/>
    <w:rsid w:val="000F6704"/>
    <w:pPr>
      <w:ind w:left="1134" w:hanging="1134"/>
    </w:pPr>
  </w:style>
  <w:style w:type="paragraph" w:styleId="TOC2">
    <w:name w:val="toc 2"/>
    <w:basedOn w:val="TOC1"/>
    <w:uiPriority w:val="39"/>
    <w:rsid w:val="000F6704"/>
    <w:pPr>
      <w:keepNext w:val="0"/>
      <w:spacing w:before="0"/>
      <w:ind w:left="851" w:hanging="851"/>
    </w:pPr>
    <w:rPr>
      <w:sz w:val="20"/>
    </w:rPr>
  </w:style>
  <w:style w:type="paragraph" w:styleId="Index2">
    <w:name w:val="index 2"/>
    <w:basedOn w:val="Index1"/>
    <w:rsid w:val="000F6704"/>
    <w:pPr>
      <w:ind w:left="284"/>
    </w:pPr>
  </w:style>
  <w:style w:type="paragraph" w:styleId="Index1">
    <w:name w:val="index 1"/>
    <w:basedOn w:val="Normal"/>
    <w:rsid w:val="000F6704"/>
    <w:pPr>
      <w:keepLines/>
      <w:overflowPunct w:val="0"/>
      <w:autoSpaceDE w:val="0"/>
      <w:autoSpaceDN w:val="0"/>
      <w:adjustRightInd w:val="0"/>
      <w:spacing w:after="0"/>
      <w:textAlignment w:val="baseline"/>
    </w:pPr>
    <w:rPr>
      <w:lang w:eastAsia="ja-JP"/>
    </w:rPr>
  </w:style>
  <w:style w:type="paragraph" w:styleId="DocumentMap">
    <w:name w:val="Document Map"/>
    <w:basedOn w:val="Normal"/>
    <w:link w:val="DocumentMapChar"/>
    <w:rsid w:val="000F6704"/>
    <w:pPr>
      <w:shd w:val="clear" w:color="auto" w:fill="000080"/>
      <w:overflowPunct w:val="0"/>
      <w:autoSpaceDE w:val="0"/>
      <w:autoSpaceDN w:val="0"/>
      <w:adjustRightInd w:val="0"/>
      <w:textAlignment w:val="baseline"/>
    </w:pPr>
    <w:rPr>
      <w:rFonts w:ascii="Tahoma" w:hAnsi="Tahoma" w:cs="Tahoma"/>
      <w:lang w:eastAsia="ja-JP"/>
    </w:rPr>
  </w:style>
  <w:style w:type="paragraph" w:styleId="ListNumber2">
    <w:name w:val="List Number 2"/>
    <w:basedOn w:val="ListNumber"/>
    <w:rsid w:val="000F6704"/>
    <w:pPr>
      <w:numPr>
        <w:numId w:val="22"/>
      </w:numPr>
    </w:pPr>
  </w:style>
  <w:style w:type="paragraph" w:styleId="ListNumber">
    <w:name w:val="List Number"/>
    <w:basedOn w:val="List"/>
    <w:rsid w:val="000F6704"/>
    <w:pPr>
      <w:numPr>
        <w:numId w:val="21"/>
      </w:numPr>
    </w:pPr>
    <w:rPr>
      <w:lang w:eastAsia="ja-JP"/>
    </w:rPr>
  </w:style>
  <w:style w:type="paragraph" w:styleId="List">
    <w:name w:val="List"/>
    <w:basedOn w:val="BodyText"/>
    <w:rsid w:val="000F6704"/>
    <w:pPr>
      <w:ind w:left="568" w:hanging="284"/>
    </w:pPr>
  </w:style>
  <w:style w:type="paragraph" w:styleId="Header">
    <w:name w:val="header"/>
    <w:link w:val="HeaderChar"/>
    <w:rsid w:val="000F6704"/>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0F6704"/>
    <w:rPr>
      <w:b/>
      <w:position w:val="6"/>
      <w:sz w:val="16"/>
    </w:rPr>
  </w:style>
  <w:style w:type="paragraph" w:styleId="FootnoteText">
    <w:name w:val="footnote text"/>
    <w:basedOn w:val="Normal"/>
    <w:link w:val="FootnoteTextChar"/>
    <w:rsid w:val="000F6704"/>
    <w:pPr>
      <w:keepLines/>
      <w:overflowPunct w:val="0"/>
      <w:autoSpaceDE w:val="0"/>
      <w:autoSpaceDN w:val="0"/>
      <w:adjustRightInd w:val="0"/>
      <w:spacing w:after="0"/>
      <w:ind w:left="454" w:hanging="454"/>
      <w:textAlignment w:val="baseline"/>
    </w:pPr>
    <w:rPr>
      <w:sz w:val="16"/>
      <w:lang w:eastAsia="ja-JP"/>
    </w:rPr>
  </w:style>
  <w:style w:type="paragraph" w:customStyle="1" w:styleId="3GPPHeader">
    <w:name w:val="3GPP_Header"/>
    <w:basedOn w:val="BodyText"/>
    <w:rsid w:val="000F6704"/>
    <w:pPr>
      <w:tabs>
        <w:tab w:val="left" w:pos="1701"/>
        <w:tab w:val="right" w:pos="9639"/>
      </w:tabs>
      <w:spacing w:after="240"/>
    </w:pPr>
    <w:rPr>
      <w:b/>
      <w:sz w:val="24"/>
    </w:rPr>
  </w:style>
  <w:style w:type="paragraph" w:styleId="TOC9">
    <w:name w:val="toc 9"/>
    <w:basedOn w:val="TOC8"/>
    <w:uiPriority w:val="39"/>
    <w:rsid w:val="000F6704"/>
    <w:pPr>
      <w:ind w:left="1418" w:hanging="1418"/>
    </w:pPr>
  </w:style>
  <w:style w:type="paragraph" w:styleId="TOC6">
    <w:name w:val="toc 6"/>
    <w:basedOn w:val="TOC5"/>
    <w:next w:val="Normal"/>
    <w:uiPriority w:val="39"/>
    <w:rsid w:val="000F6704"/>
    <w:pPr>
      <w:ind w:left="1985" w:hanging="1985"/>
    </w:pPr>
  </w:style>
  <w:style w:type="paragraph" w:styleId="TOC7">
    <w:name w:val="toc 7"/>
    <w:basedOn w:val="TOC6"/>
    <w:next w:val="Normal"/>
    <w:uiPriority w:val="39"/>
    <w:rsid w:val="000F6704"/>
    <w:pPr>
      <w:ind w:left="2268" w:hanging="2268"/>
    </w:pPr>
  </w:style>
  <w:style w:type="paragraph" w:styleId="ListBullet2">
    <w:name w:val="List Bullet 2"/>
    <w:basedOn w:val="ListBullet"/>
    <w:rsid w:val="000F6704"/>
    <w:pPr>
      <w:numPr>
        <w:numId w:val="17"/>
      </w:numPr>
    </w:pPr>
  </w:style>
  <w:style w:type="paragraph" w:styleId="ListBullet">
    <w:name w:val="List Bullet"/>
    <w:basedOn w:val="List"/>
    <w:rsid w:val="000F6704"/>
    <w:pPr>
      <w:numPr>
        <w:numId w:val="16"/>
      </w:numPr>
    </w:pPr>
    <w:rPr>
      <w:lang w:eastAsia="ja-JP"/>
    </w:rPr>
  </w:style>
  <w:style w:type="paragraph" w:styleId="ListBullet3">
    <w:name w:val="List Bullet 3"/>
    <w:basedOn w:val="ListBullet2"/>
    <w:rsid w:val="000F6704"/>
    <w:pPr>
      <w:numPr>
        <w:numId w:val="18"/>
      </w:numPr>
    </w:pPr>
  </w:style>
  <w:style w:type="paragraph" w:customStyle="1" w:styleId="EQ">
    <w:name w:val="EQ"/>
    <w:basedOn w:val="Normal"/>
    <w:next w:val="Normal"/>
    <w:rsid w:val="000F6704"/>
    <w:pPr>
      <w:keepLines/>
      <w:tabs>
        <w:tab w:val="center" w:pos="4536"/>
        <w:tab w:val="right" w:pos="9072"/>
      </w:tabs>
      <w:overflowPunct w:val="0"/>
      <w:autoSpaceDE w:val="0"/>
      <w:autoSpaceDN w:val="0"/>
      <w:adjustRightInd w:val="0"/>
      <w:textAlignment w:val="baseline"/>
    </w:pPr>
    <w:rPr>
      <w:noProof/>
      <w:lang w:eastAsia="ja-JP"/>
    </w:rPr>
  </w:style>
  <w:style w:type="paragraph" w:styleId="List2">
    <w:name w:val="List 2"/>
    <w:basedOn w:val="List"/>
    <w:rsid w:val="000F6704"/>
    <w:pPr>
      <w:ind w:left="851"/>
    </w:pPr>
    <w:rPr>
      <w:lang w:eastAsia="ja-JP"/>
    </w:rPr>
  </w:style>
  <w:style w:type="paragraph" w:styleId="List3">
    <w:name w:val="List 3"/>
    <w:basedOn w:val="List2"/>
    <w:rsid w:val="000F6704"/>
    <w:pPr>
      <w:ind w:left="1135"/>
    </w:pPr>
  </w:style>
  <w:style w:type="paragraph" w:styleId="List4">
    <w:name w:val="List 4"/>
    <w:basedOn w:val="List3"/>
    <w:rsid w:val="000F6704"/>
    <w:pPr>
      <w:ind w:left="1418"/>
    </w:pPr>
  </w:style>
  <w:style w:type="paragraph" w:styleId="List5">
    <w:name w:val="List 5"/>
    <w:basedOn w:val="List4"/>
    <w:rsid w:val="000F6704"/>
    <w:pPr>
      <w:ind w:left="1702"/>
    </w:pPr>
  </w:style>
  <w:style w:type="paragraph" w:customStyle="1" w:styleId="EditorsNote">
    <w:name w:val="Editor's Note"/>
    <w:basedOn w:val="NO"/>
    <w:link w:val="EditorsNoteChar"/>
    <w:rsid w:val="000F6704"/>
    <w:rPr>
      <w:color w:val="FF0000"/>
      <w:lang w:val="x-none" w:eastAsia="x-none"/>
    </w:rPr>
  </w:style>
  <w:style w:type="paragraph" w:styleId="ListBullet4">
    <w:name w:val="List Bullet 4"/>
    <w:basedOn w:val="ListBullet3"/>
    <w:rsid w:val="000F6704"/>
    <w:pPr>
      <w:numPr>
        <w:numId w:val="19"/>
      </w:numPr>
    </w:pPr>
  </w:style>
  <w:style w:type="paragraph" w:styleId="ListBullet5">
    <w:name w:val="List Bullet 5"/>
    <w:basedOn w:val="ListBullet4"/>
    <w:rsid w:val="000F6704"/>
    <w:pPr>
      <w:numPr>
        <w:numId w:val="20"/>
      </w:numPr>
    </w:pPr>
  </w:style>
  <w:style w:type="paragraph" w:styleId="Footer">
    <w:name w:val="footer"/>
    <w:basedOn w:val="Header"/>
    <w:link w:val="FooterChar"/>
    <w:rsid w:val="000F6704"/>
    <w:pPr>
      <w:jc w:val="center"/>
    </w:pPr>
    <w:rPr>
      <w:i/>
    </w:rPr>
  </w:style>
  <w:style w:type="paragraph" w:customStyle="1" w:styleId="Reference">
    <w:name w:val="Reference"/>
    <w:basedOn w:val="BodyText"/>
    <w:rsid w:val="000F6704"/>
    <w:pPr>
      <w:numPr>
        <w:numId w:val="2"/>
      </w:numPr>
    </w:pPr>
  </w:style>
  <w:style w:type="paragraph" w:styleId="BalloonText">
    <w:name w:val="Balloon Text"/>
    <w:basedOn w:val="Normal"/>
    <w:link w:val="BalloonTextChar"/>
    <w:rsid w:val="000F6704"/>
    <w:pPr>
      <w:overflowPunct w:val="0"/>
      <w:autoSpaceDE w:val="0"/>
      <w:autoSpaceDN w:val="0"/>
      <w:adjustRightInd w:val="0"/>
      <w:spacing w:after="0"/>
      <w:textAlignment w:val="baseline"/>
    </w:pPr>
    <w:rPr>
      <w:rFonts w:ascii="Segoe UI" w:hAnsi="Segoe UI" w:cs="Segoe UI"/>
      <w:sz w:val="18"/>
      <w:szCs w:val="18"/>
      <w:lang w:eastAsia="ja-JP"/>
    </w:rPr>
  </w:style>
  <w:style w:type="character" w:styleId="PageNumber">
    <w:name w:val="page number"/>
    <w:basedOn w:val="DefaultParagraphFont"/>
    <w:rsid w:val="000F6704"/>
  </w:style>
  <w:style w:type="paragraph" w:styleId="BodyText">
    <w:name w:val="Body Text"/>
    <w:basedOn w:val="Normal"/>
    <w:link w:val="BodyTextChar"/>
    <w:rsid w:val="000F6704"/>
    <w:pPr>
      <w:overflowPunct w:val="0"/>
      <w:autoSpaceDE w:val="0"/>
      <w:autoSpaceDN w:val="0"/>
      <w:adjustRightInd w:val="0"/>
      <w:spacing w:after="120"/>
      <w:jc w:val="both"/>
      <w:textAlignment w:val="baseline"/>
    </w:pPr>
    <w:rPr>
      <w:rFonts w:ascii="Arial" w:hAnsi="Arial"/>
      <w:lang w:eastAsia="zh-CN"/>
    </w:rPr>
  </w:style>
  <w:style w:type="character" w:styleId="Hyperlink">
    <w:name w:val="Hyperlink"/>
    <w:uiPriority w:val="99"/>
    <w:rsid w:val="000F6704"/>
    <w:rPr>
      <w:color w:val="0000FF"/>
      <w:u w:val="single"/>
    </w:rPr>
  </w:style>
  <w:style w:type="character" w:styleId="FollowedHyperlink">
    <w:name w:val="FollowedHyperlink"/>
    <w:unhideWhenUsed/>
    <w:rsid w:val="000F6704"/>
    <w:rPr>
      <w:color w:val="800080"/>
      <w:u w:val="single"/>
    </w:rPr>
  </w:style>
  <w:style w:type="character" w:styleId="CommentReference">
    <w:name w:val="annotation reference"/>
    <w:uiPriority w:val="99"/>
    <w:qFormat/>
    <w:rsid w:val="000F6704"/>
    <w:rPr>
      <w:sz w:val="16"/>
      <w:szCs w:val="16"/>
    </w:rPr>
  </w:style>
  <w:style w:type="paragraph" w:styleId="CommentText">
    <w:name w:val="annotation text"/>
    <w:basedOn w:val="Normal"/>
    <w:link w:val="CommentTextChar"/>
    <w:uiPriority w:val="99"/>
    <w:qFormat/>
    <w:rsid w:val="000F6704"/>
    <w:pPr>
      <w:overflowPunct w:val="0"/>
      <w:autoSpaceDE w:val="0"/>
      <w:autoSpaceDN w:val="0"/>
      <w:adjustRightInd w:val="0"/>
      <w:textAlignment w:val="baseline"/>
    </w:pPr>
    <w:rPr>
      <w:lang w:eastAsia="ja-JP"/>
    </w:rPr>
  </w:style>
  <w:style w:type="paragraph" w:styleId="CommentSubject">
    <w:name w:val="annotation subject"/>
    <w:basedOn w:val="CommentText"/>
    <w:next w:val="CommentText"/>
    <w:link w:val="CommentSubjectChar"/>
    <w:rsid w:val="000F6704"/>
    <w:rPr>
      <w:b/>
      <w:bCs/>
    </w:rPr>
  </w:style>
  <w:style w:type="character" w:customStyle="1" w:styleId="Heading1Char">
    <w:name w:val="Heading 1 Char"/>
    <w:link w:val="Heading1"/>
    <w:rsid w:val="000F6704"/>
    <w:rPr>
      <w:rFonts w:ascii="Arial" w:hAnsi="Arial"/>
      <w:sz w:val="36"/>
      <w:lang w:eastAsia="ja-JP"/>
    </w:rPr>
  </w:style>
  <w:style w:type="paragraph" w:customStyle="1" w:styleId="B1">
    <w:name w:val="B1"/>
    <w:basedOn w:val="List"/>
    <w:link w:val="B1Char1"/>
    <w:qFormat/>
    <w:rsid w:val="000F6704"/>
    <w:rPr>
      <w:rFonts w:ascii="Times New Roman" w:hAnsi="Times New Roman"/>
    </w:rPr>
  </w:style>
  <w:style w:type="paragraph" w:customStyle="1" w:styleId="B2">
    <w:name w:val="B2"/>
    <w:basedOn w:val="List2"/>
    <w:link w:val="B2Char"/>
    <w:qFormat/>
    <w:rsid w:val="000F6704"/>
    <w:rPr>
      <w:rFonts w:ascii="Times New Roman" w:hAnsi="Times New Roman"/>
    </w:rPr>
  </w:style>
  <w:style w:type="paragraph" w:customStyle="1" w:styleId="B3">
    <w:name w:val="B3"/>
    <w:basedOn w:val="List3"/>
    <w:link w:val="B3Char2"/>
    <w:qFormat/>
    <w:rsid w:val="000F6704"/>
    <w:rPr>
      <w:rFonts w:ascii="Times New Roman" w:hAnsi="Times New Roman"/>
    </w:rPr>
  </w:style>
  <w:style w:type="paragraph" w:customStyle="1" w:styleId="B4">
    <w:name w:val="B4"/>
    <w:basedOn w:val="List4"/>
    <w:link w:val="B4Char"/>
    <w:rsid w:val="000F6704"/>
    <w:rPr>
      <w:rFonts w:ascii="Times New Roman" w:hAnsi="Times New Roman"/>
    </w:rPr>
  </w:style>
  <w:style w:type="paragraph" w:customStyle="1" w:styleId="Proposal">
    <w:name w:val="Proposal"/>
    <w:basedOn w:val="BodyText"/>
    <w:rsid w:val="000F6704"/>
    <w:pPr>
      <w:numPr>
        <w:numId w:val="3"/>
      </w:numPr>
      <w:tabs>
        <w:tab w:val="left" w:pos="1701"/>
      </w:tabs>
    </w:pPr>
    <w:rPr>
      <w:b/>
      <w:bCs/>
    </w:rPr>
  </w:style>
  <w:style w:type="character" w:customStyle="1" w:styleId="BodyTextChar">
    <w:name w:val="Body Text Char"/>
    <w:link w:val="BodyText"/>
    <w:rsid w:val="000F6704"/>
    <w:rPr>
      <w:rFonts w:ascii="Arial" w:hAnsi="Arial"/>
      <w:lang w:eastAsia="zh-CN"/>
    </w:rPr>
  </w:style>
  <w:style w:type="paragraph" w:customStyle="1" w:styleId="B5">
    <w:name w:val="B5"/>
    <w:basedOn w:val="List5"/>
    <w:link w:val="B5Char"/>
    <w:rsid w:val="000F6704"/>
    <w:rPr>
      <w:rFonts w:ascii="Times New Roman" w:hAnsi="Times New Roman"/>
    </w:rPr>
  </w:style>
  <w:style w:type="paragraph" w:customStyle="1" w:styleId="EX">
    <w:name w:val="EX"/>
    <w:basedOn w:val="Normal"/>
    <w:rsid w:val="000F6704"/>
    <w:pPr>
      <w:keepLines/>
      <w:overflowPunct w:val="0"/>
      <w:autoSpaceDE w:val="0"/>
      <w:autoSpaceDN w:val="0"/>
      <w:adjustRightInd w:val="0"/>
      <w:ind w:left="1702" w:hanging="1418"/>
      <w:textAlignment w:val="baseline"/>
    </w:pPr>
    <w:rPr>
      <w:lang w:eastAsia="ja-JP"/>
    </w:rPr>
  </w:style>
  <w:style w:type="paragraph" w:customStyle="1" w:styleId="EW">
    <w:name w:val="EW"/>
    <w:basedOn w:val="EX"/>
    <w:rsid w:val="000F6704"/>
    <w:pPr>
      <w:spacing w:after="0"/>
    </w:pPr>
  </w:style>
  <w:style w:type="paragraph" w:customStyle="1" w:styleId="TAL">
    <w:name w:val="TAL"/>
    <w:basedOn w:val="Normal"/>
    <w:link w:val="TALCar"/>
    <w:qFormat/>
    <w:rsid w:val="000F6704"/>
    <w:pPr>
      <w:keepNext/>
      <w:keepLines/>
      <w:overflowPunct w:val="0"/>
      <w:autoSpaceDE w:val="0"/>
      <w:autoSpaceDN w:val="0"/>
      <w:adjustRightInd w:val="0"/>
      <w:spacing w:after="0"/>
      <w:textAlignment w:val="baseline"/>
    </w:pPr>
    <w:rPr>
      <w:rFonts w:ascii="Arial" w:hAnsi="Arial"/>
      <w:sz w:val="18"/>
      <w:lang w:val="x-none" w:eastAsia="x-none"/>
    </w:rPr>
  </w:style>
  <w:style w:type="paragraph" w:customStyle="1" w:styleId="TAC">
    <w:name w:val="TAC"/>
    <w:basedOn w:val="TAL"/>
    <w:rsid w:val="000F6704"/>
    <w:pPr>
      <w:jc w:val="center"/>
    </w:pPr>
  </w:style>
  <w:style w:type="paragraph" w:customStyle="1" w:styleId="TAH">
    <w:name w:val="TAH"/>
    <w:basedOn w:val="TAC"/>
    <w:link w:val="TAHCar"/>
    <w:rsid w:val="000F6704"/>
    <w:rPr>
      <w:b/>
    </w:rPr>
  </w:style>
  <w:style w:type="paragraph" w:customStyle="1" w:styleId="TAN">
    <w:name w:val="TAN"/>
    <w:basedOn w:val="TAL"/>
    <w:rsid w:val="000F6704"/>
    <w:pPr>
      <w:ind w:left="851" w:hanging="851"/>
    </w:pPr>
  </w:style>
  <w:style w:type="paragraph" w:customStyle="1" w:styleId="TAR">
    <w:name w:val="TAR"/>
    <w:basedOn w:val="TAL"/>
    <w:rsid w:val="000F6704"/>
    <w:pPr>
      <w:jc w:val="right"/>
    </w:pPr>
  </w:style>
  <w:style w:type="paragraph" w:customStyle="1" w:styleId="TH">
    <w:name w:val="TH"/>
    <w:basedOn w:val="Normal"/>
    <w:link w:val="THChar"/>
    <w:rsid w:val="000F6704"/>
    <w:pPr>
      <w:keepNext/>
      <w:keepLines/>
      <w:overflowPunct w:val="0"/>
      <w:autoSpaceDE w:val="0"/>
      <w:autoSpaceDN w:val="0"/>
      <w:adjustRightInd w:val="0"/>
      <w:spacing w:before="60"/>
      <w:jc w:val="center"/>
      <w:textAlignment w:val="baseline"/>
    </w:pPr>
    <w:rPr>
      <w:rFonts w:ascii="Arial" w:hAnsi="Arial"/>
      <w:b/>
      <w:lang w:val="x-none" w:eastAsia="x-none"/>
    </w:rPr>
  </w:style>
  <w:style w:type="paragraph" w:customStyle="1" w:styleId="TF">
    <w:name w:val="TF"/>
    <w:basedOn w:val="TH"/>
    <w:link w:val="TFChar"/>
    <w:rsid w:val="000F6704"/>
    <w:pPr>
      <w:keepNext w:val="0"/>
      <w:spacing w:before="0" w:after="240"/>
    </w:pPr>
  </w:style>
  <w:style w:type="paragraph" w:customStyle="1" w:styleId="TT">
    <w:name w:val="TT"/>
    <w:basedOn w:val="Heading1"/>
    <w:next w:val="Normal"/>
    <w:rsid w:val="000F6704"/>
    <w:pPr>
      <w:outlineLvl w:val="9"/>
    </w:pPr>
  </w:style>
  <w:style w:type="paragraph" w:customStyle="1" w:styleId="ZA">
    <w:name w:val="ZA"/>
    <w:rsid w:val="000F67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0F67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0F670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0F67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0F6704"/>
  </w:style>
  <w:style w:type="paragraph" w:customStyle="1" w:styleId="ZH">
    <w:name w:val="ZH"/>
    <w:rsid w:val="000F670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0F67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0F6704"/>
    <w:pPr>
      <w:framePr w:hRule="auto" w:wrap="notBeside" w:y="852"/>
    </w:pPr>
    <w:rPr>
      <w:i w:val="0"/>
      <w:sz w:val="40"/>
    </w:rPr>
  </w:style>
  <w:style w:type="paragraph" w:customStyle="1" w:styleId="ZU">
    <w:name w:val="ZU"/>
    <w:rsid w:val="000F67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0F6704"/>
    <w:pPr>
      <w:framePr w:wrap="notBeside" w:y="16161"/>
    </w:pPr>
  </w:style>
  <w:style w:type="paragraph" w:customStyle="1" w:styleId="FP">
    <w:name w:val="FP"/>
    <w:basedOn w:val="Normal"/>
    <w:rsid w:val="000F6704"/>
    <w:pPr>
      <w:overflowPunct w:val="0"/>
      <w:autoSpaceDE w:val="0"/>
      <w:autoSpaceDN w:val="0"/>
      <w:adjustRightInd w:val="0"/>
      <w:spacing w:after="0"/>
      <w:textAlignment w:val="baseline"/>
    </w:pPr>
    <w:rPr>
      <w:lang w:eastAsia="ja-JP"/>
    </w:rPr>
  </w:style>
  <w:style w:type="paragraph" w:customStyle="1" w:styleId="Observation">
    <w:name w:val="Observation"/>
    <w:basedOn w:val="Proposal"/>
    <w:qFormat/>
    <w:rsid w:val="000F6704"/>
    <w:pPr>
      <w:numPr>
        <w:numId w:val="13"/>
      </w:numPr>
      <w:ind w:left="1701" w:hanging="1701"/>
    </w:pPr>
    <w:rPr>
      <w:lang w:eastAsia="ja-JP"/>
    </w:rPr>
  </w:style>
  <w:style w:type="paragraph" w:styleId="TableofFigures">
    <w:name w:val="table of figures"/>
    <w:basedOn w:val="BodyText"/>
    <w:next w:val="Normal"/>
    <w:uiPriority w:val="99"/>
    <w:rsid w:val="000F6704"/>
    <w:pPr>
      <w:ind w:left="1701" w:hanging="1701"/>
      <w:jc w:val="left"/>
    </w:pPr>
    <w:rPr>
      <w:b/>
    </w:rPr>
  </w:style>
  <w:style w:type="character" w:customStyle="1" w:styleId="B1Char1">
    <w:name w:val="B1 Char1"/>
    <w:link w:val="B1"/>
    <w:qFormat/>
    <w:rsid w:val="000F6704"/>
    <w:rPr>
      <w:rFonts w:ascii="Times New Roman" w:hAnsi="Times New Roman"/>
      <w:lang w:eastAsia="zh-CN"/>
    </w:rPr>
  </w:style>
  <w:style w:type="character" w:customStyle="1" w:styleId="B2Char">
    <w:name w:val="B2 Char"/>
    <w:link w:val="B2"/>
    <w:qFormat/>
    <w:rsid w:val="000F6704"/>
    <w:rPr>
      <w:rFonts w:ascii="Times New Roman" w:hAnsi="Times New Roman"/>
      <w:lang w:eastAsia="ja-JP"/>
    </w:rPr>
  </w:style>
  <w:style w:type="character" w:customStyle="1" w:styleId="B3Char2">
    <w:name w:val="B3 Char2"/>
    <w:link w:val="B3"/>
    <w:qFormat/>
    <w:rsid w:val="000F6704"/>
    <w:rPr>
      <w:rFonts w:ascii="Times New Roman" w:hAnsi="Times New Roman"/>
      <w:lang w:eastAsia="ja-JP"/>
    </w:rPr>
  </w:style>
  <w:style w:type="character" w:customStyle="1" w:styleId="B4Char">
    <w:name w:val="B4 Char"/>
    <w:link w:val="B4"/>
    <w:rsid w:val="000F6704"/>
    <w:rPr>
      <w:rFonts w:ascii="Times New Roman" w:hAnsi="Times New Roman"/>
      <w:lang w:eastAsia="ja-JP"/>
    </w:rPr>
  </w:style>
  <w:style w:type="character" w:customStyle="1" w:styleId="B5Char">
    <w:name w:val="B5 Char"/>
    <w:link w:val="B5"/>
    <w:rsid w:val="000F6704"/>
    <w:rPr>
      <w:rFonts w:ascii="Times New Roman" w:hAnsi="Times New Roman"/>
      <w:lang w:eastAsia="ja-JP"/>
    </w:rPr>
  </w:style>
  <w:style w:type="paragraph" w:customStyle="1" w:styleId="B6">
    <w:name w:val="B6"/>
    <w:basedOn w:val="B5"/>
    <w:link w:val="B6Char"/>
    <w:rsid w:val="000F6704"/>
    <w:pPr>
      <w:ind w:left="1985"/>
    </w:pPr>
  </w:style>
  <w:style w:type="character" w:customStyle="1" w:styleId="B6Char">
    <w:name w:val="B6 Char"/>
    <w:link w:val="B6"/>
    <w:rsid w:val="000F6704"/>
    <w:rPr>
      <w:rFonts w:ascii="Times New Roman" w:hAnsi="Times New Roman"/>
      <w:lang w:eastAsia="ja-JP"/>
    </w:rPr>
  </w:style>
  <w:style w:type="paragraph" w:customStyle="1" w:styleId="B7">
    <w:name w:val="B7"/>
    <w:basedOn w:val="B6"/>
    <w:link w:val="B7Char"/>
    <w:rsid w:val="000F6704"/>
    <w:pPr>
      <w:ind w:left="2269"/>
    </w:pPr>
  </w:style>
  <w:style w:type="character" w:customStyle="1" w:styleId="B7Char">
    <w:name w:val="B7 Char"/>
    <w:basedOn w:val="B6Char"/>
    <w:link w:val="B7"/>
    <w:rsid w:val="000F6704"/>
    <w:rPr>
      <w:rFonts w:ascii="Times New Roman" w:hAnsi="Times New Roman"/>
      <w:lang w:eastAsia="ja-JP"/>
    </w:rPr>
  </w:style>
  <w:style w:type="paragraph" w:customStyle="1" w:styleId="B8">
    <w:name w:val="B8"/>
    <w:basedOn w:val="B7"/>
    <w:qFormat/>
    <w:rsid w:val="000F6704"/>
    <w:pPr>
      <w:ind w:left="2552"/>
    </w:pPr>
  </w:style>
  <w:style w:type="character" w:customStyle="1" w:styleId="BalloonTextChar">
    <w:name w:val="Balloon Text Char"/>
    <w:link w:val="BalloonText"/>
    <w:rsid w:val="000F6704"/>
    <w:rPr>
      <w:rFonts w:ascii="Segoe UI" w:hAnsi="Segoe UI" w:cs="Segoe UI"/>
      <w:sz w:val="18"/>
      <w:szCs w:val="18"/>
      <w:lang w:eastAsia="ja-JP"/>
    </w:rPr>
  </w:style>
  <w:style w:type="character" w:customStyle="1" w:styleId="CommentTextChar">
    <w:name w:val="Comment Text Char"/>
    <w:link w:val="CommentText"/>
    <w:uiPriority w:val="99"/>
    <w:qFormat/>
    <w:rsid w:val="000F6704"/>
    <w:rPr>
      <w:rFonts w:ascii="Times New Roman" w:hAnsi="Times New Roman"/>
      <w:lang w:eastAsia="ja-JP"/>
    </w:rPr>
  </w:style>
  <w:style w:type="character" w:customStyle="1" w:styleId="CommentSubjectChar">
    <w:name w:val="Comment Subject Char"/>
    <w:link w:val="CommentSubject"/>
    <w:rsid w:val="000F6704"/>
    <w:rPr>
      <w:rFonts w:ascii="Times New Roman" w:hAnsi="Times New Roman"/>
      <w:b/>
      <w:bCs/>
      <w:lang w:eastAsia="ja-JP"/>
    </w:rPr>
  </w:style>
  <w:style w:type="paragraph" w:customStyle="1" w:styleId="CRCoverPage">
    <w:name w:val="CR Cover Page"/>
    <w:link w:val="CRCoverPageZchn"/>
    <w:qFormat/>
    <w:rsid w:val="000F6704"/>
    <w:pPr>
      <w:spacing w:after="120"/>
    </w:pPr>
    <w:rPr>
      <w:rFonts w:ascii="Arial" w:hAnsi="Arial"/>
      <w:lang w:eastAsia="ko-KR"/>
    </w:rPr>
  </w:style>
  <w:style w:type="character" w:customStyle="1" w:styleId="CRCoverPageZchn">
    <w:name w:val="CR Cover Page Zchn"/>
    <w:link w:val="CRCoverPage"/>
    <w:rsid w:val="000F6704"/>
    <w:rPr>
      <w:rFonts w:ascii="Arial" w:hAnsi="Arial"/>
      <w:lang w:eastAsia="ko-KR"/>
    </w:rPr>
  </w:style>
  <w:style w:type="paragraph" w:customStyle="1" w:styleId="Doc-text2">
    <w:name w:val="Doc-text2"/>
    <w:basedOn w:val="Normal"/>
    <w:link w:val="Doc-text2Char"/>
    <w:qFormat/>
    <w:rsid w:val="000F6704"/>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locked/>
    <w:rsid w:val="000F6704"/>
    <w:rPr>
      <w:rFonts w:ascii="Arial" w:eastAsia="MS Mincho" w:hAnsi="Arial"/>
      <w:szCs w:val="24"/>
      <w:lang w:val="x-none" w:eastAsia="x-none"/>
    </w:rPr>
  </w:style>
  <w:style w:type="character" w:customStyle="1" w:styleId="DocumentMapChar">
    <w:name w:val="Document Map Char"/>
    <w:link w:val="DocumentMap"/>
    <w:rsid w:val="000F6704"/>
    <w:rPr>
      <w:rFonts w:ascii="Tahoma" w:hAnsi="Tahoma" w:cs="Tahoma"/>
      <w:shd w:val="clear" w:color="auto" w:fill="000080"/>
      <w:lang w:eastAsia="ja-JP"/>
    </w:rPr>
  </w:style>
  <w:style w:type="paragraph" w:customStyle="1" w:styleId="NO">
    <w:name w:val="NO"/>
    <w:basedOn w:val="Normal"/>
    <w:link w:val="NOChar"/>
    <w:qFormat/>
    <w:rsid w:val="000F6704"/>
    <w:pPr>
      <w:keepLines/>
      <w:overflowPunct w:val="0"/>
      <w:autoSpaceDE w:val="0"/>
      <w:autoSpaceDN w:val="0"/>
      <w:adjustRightInd w:val="0"/>
      <w:ind w:left="1135" w:hanging="851"/>
      <w:textAlignment w:val="baseline"/>
    </w:pPr>
    <w:rPr>
      <w:lang w:eastAsia="ja-JP"/>
    </w:rPr>
  </w:style>
  <w:style w:type="character" w:customStyle="1" w:styleId="NOChar">
    <w:name w:val="NO Char"/>
    <w:link w:val="NO"/>
    <w:qFormat/>
    <w:rsid w:val="000F6704"/>
    <w:rPr>
      <w:rFonts w:ascii="Times New Roman" w:hAnsi="Times New Roman"/>
      <w:lang w:eastAsia="ja-JP"/>
    </w:rPr>
  </w:style>
  <w:style w:type="character" w:customStyle="1" w:styleId="EditorsNoteChar">
    <w:name w:val="Editor's Note Char"/>
    <w:link w:val="EditorsNote"/>
    <w:rsid w:val="000F6704"/>
    <w:rPr>
      <w:rFonts w:ascii="Times New Roman" w:hAnsi="Times New Roman"/>
      <w:color w:val="FF0000"/>
      <w:lang w:val="x-none" w:eastAsia="x-none"/>
    </w:rPr>
  </w:style>
  <w:style w:type="paragraph" w:customStyle="1" w:styleId="EmailDiscussion">
    <w:name w:val="EmailDiscussion"/>
    <w:basedOn w:val="Normal"/>
    <w:next w:val="Normal"/>
    <w:rsid w:val="000F6704"/>
    <w:pPr>
      <w:numPr>
        <w:numId w:val="14"/>
      </w:numPr>
      <w:overflowPunct w:val="0"/>
      <w:autoSpaceDE w:val="0"/>
      <w:autoSpaceDN w:val="0"/>
      <w:adjustRightInd w:val="0"/>
      <w:spacing w:before="40" w:after="0"/>
      <w:textAlignment w:val="baseline"/>
    </w:pPr>
    <w:rPr>
      <w:rFonts w:ascii="Arial" w:eastAsia="MS Mincho" w:hAnsi="Arial"/>
      <w:b/>
      <w:szCs w:val="24"/>
      <w:lang w:eastAsia="en-GB"/>
    </w:rPr>
  </w:style>
  <w:style w:type="character" w:styleId="Emphasis">
    <w:name w:val="Emphasis"/>
    <w:qFormat/>
    <w:rsid w:val="000F6704"/>
    <w:rPr>
      <w:i/>
      <w:iCs/>
    </w:rPr>
  </w:style>
  <w:style w:type="paragraph" w:customStyle="1" w:styleId="FigureTitle">
    <w:name w:val="Figure_Title"/>
    <w:basedOn w:val="Normal"/>
    <w:next w:val="Normal"/>
    <w:rsid w:val="000F67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HeaderChar">
    <w:name w:val="Header Char"/>
    <w:link w:val="Header"/>
    <w:rsid w:val="000F6704"/>
    <w:rPr>
      <w:rFonts w:ascii="Arial" w:hAnsi="Arial"/>
      <w:b/>
      <w:noProof/>
      <w:sz w:val="18"/>
      <w:lang w:eastAsia="ja-JP"/>
    </w:rPr>
  </w:style>
  <w:style w:type="character" w:customStyle="1" w:styleId="FooterChar">
    <w:name w:val="Footer Char"/>
    <w:link w:val="Footer"/>
    <w:rsid w:val="000F6704"/>
    <w:rPr>
      <w:rFonts w:ascii="Arial" w:hAnsi="Arial"/>
      <w:b/>
      <w:i/>
      <w:noProof/>
      <w:sz w:val="18"/>
      <w:lang w:eastAsia="ja-JP"/>
    </w:rPr>
  </w:style>
  <w:style w:type="character" w:customStyle="1" w:styleId="FootnoteTextChar">
    <w:name w:val="Footnote Text Char"/>
    <w:link w:val="FootnoteText"/>
    <w:rsid w:val="000F6704"/>
    <w:rPr>
      <w:rFonts w:ascii="Times New Roman" w:hAnsi="Times New Roman"/>
      <w:sz w:val="16"/>
      <w:lang w:eastAsia="ja-JP"/>
    </w:rPr>
  </w:style>
  <w:style w:type="paragraph" w:customStyle="1" w:styleId="Guidance">
    <w:name w:val="Guidance"/>
    <w:basedOn w:val="Normal"/>
    <w:rsid w:val="000F6704"/>
    <w:pPr>
      <w:overflowPunct w:val="0"/>
      <w:autoSpaceDE w:val="0"/>
      <w:autoSpaceDN w:val="0"/>
      <w:adjustRightInd w:val="0"/>
      <w:textAlignment w:val="baseline"/>
    </w:pPr>
    <w:rPr>
      <w:i/>
      <w:color w:val="0000FF"/>
      <w:lang w:eastAsia="ja-JP"/>
    </w:rPr>
  </w:style>
  <w:style w:type="character" w:customStyle="1" w:styleId="Heading2Char">
    <w:name w:val="Heading 2 Char"/>
    <w:link w:val="Heading2"/>
    <w:rsid w:val="000F6704"/>
    <w:rPr>
      <w:rFonts w:ascii="Arial" w:hAnsi="Arial"/>
      <w:sz w:val="32"/>
      <w:lang w:eastAsia="ja-JP"/>
    </w:rPr>
  </w:style>
  <w:style w:type="character" w:customStyle="1" w:styleId="Heading3Char">
    <w:name w:val="Heading 3 Char"/>
    <w:link w:val="Heading3"/>
    <w:rsid w:val="000F6704"/>
    <w:rPr>
      <w:rFonts w:ascii="Arial" w:hAnsi="Arial"/>
      <w:sz w:val="28"/>
      <w:lang w:eastAsia="ja-JP"/>
    </w:rPr>
  </w:style>
  <w:style w:type="character" w:customStyle="1" w:styleId="Heading4Char">
    <w:name w:val="Heading 4 Char"/>
    <w:link w:val="Heading4"/>
    <w:rsid w:val="000F6704"/>
    <w:rPr>
      <w:rFonts w:ascii="Arial" w:hAnsi="Arial"/>
      <w:sz w:val="24"/>
      <w:lang w:eastAsia="ja-JP"/>
    </w:rPr>
  </w:style>
  <w:style w:type="character" w:customStyle="1" w:styleId="Heading5Char">
    <w:name w:val="Heading 5 Char"/>
    <w:link w:val="Heading5"/>
    <w:rsid w:val="000F6704"/>
    <w:rPr>
      <w:rFonts w:ascii="Arial" w:hAnsi="Arial"/>
      <w:sz w:val="22"/>
      <w:lang w:eastAsia="ja-JP"/>
    </w:rPr>
  </w:style>
  <w:style w:type="paragraph" w:customStyle="1" w:styleId="H6">
    <w:name w:val="H6"/>
    <w:basedOn w:val="Heading5"/>
    <w:next w:val="Normal"/>
    <w:rsid w:val="000F6704"/>
    <w:pPr>
      <w:ind w:left="1985" w:hanging="1985"/>
      <w:outlineLvl w:val="9"/>
    </w:pPr>
    <w:rPr>
      <w:sz w:val="20"/>
    </w:rPr>
  </w:style>
  <w:style w:type="character" w:customStyle="1" w:styleId="Heading6Char">
    <w:name w:val="Heading 6 Char"/>
    <w:link w:val="Heading6"/>
    <w:rsid w:val="000F6704"/>
    <w:rPr>
      <w:rFonts w:ascii="Arial" w:hAnsi="Arial"/>
      <w:lang w:eastAsia="ja-JP"/>
    </w:rPr>
  </w:style>
  <w:style w:type="character" w:customStyle="1" w:styleId="Heading7Char">
    <w:name w:val="Heading 7 Char"/>
    <w:link w:val="Heading7"/>
    <w:rsid w:val="000F6704"/>
    <w:rPr>
      <w:rFonts w:ascii="Arial" w:hAnsi="Arial"/>
      <w:lang w:eastAsia="ja-JP"/>
    </w:rPr>
  </w:style>
  <w:style w:type="character" w:customStyle="1" w:styleId="Heading8Char">
    <w:name w:val="Heading 8 Char"/>
    <w:link w:val="Heading8"/>
    <w:rsid w:val="000F6704"/>
    <w:rPr>
      <w:rFonts w:ascii="Arial" w:hAnsi="Arial"/>
      <w:sz w:val="36"/>
      <w:lang w:eastAsia="ja-JP"/>
    </w:rPr>
  </w:style>
  <w:style w:type="character" w:customStyle="1" w:styleId="Heading9Char">
    <w:name w:val="Heading 9 Char"/>
    <w:link w:val="Heading9"/>
    <w:rsid w:val="000F6704"/>
    <w:rPr>
      <w:rFonts w:ascii="Arial" w:hAnsi="Arial"/>
      <w:sz w:val="36"/>
      <w:lang w:eastAsia="ja-JP"/>
    </w:rPr>
  </w:style>
  <w:style w:type="character" w:styleId="HTMLCode">
    <w:name w:val="HTML Code"/>
    <w:uiPriority w:val="99"/>
    <w:unhideWhenUsed/>
    <w:rsid w:val="000F6704"/>
    <w:rPr>
      <w:rFonts w:ascii="Courier New" w:eastAsia="Times New Roman" w:hAnsi="Courier New" w:cs="Courier New"/>
      <w:sz w:val="20"/>
      <w:szCs w:val="20"/>
    </w:rPr>
  </w:style>
  <w:style w:type="paragraph" w:styleId="IndexHeading">
    <w:name w:val="index heading"/>
    <w:basedOn w:val="Normal"/>
    <w:next w:val="Normal"/>
    <w:rsid w:val="000F670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LD">
    <w:name w:val="LD"/>
    <w:rsid w:val="000F670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0F6704"/>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locked/>
    <w:rsid w:val="000F6704"/>
    <w:rPr>
      <w:rFonts w:ascii="Calibri" w:eastAsia="Calibri" w:hAnsi="Calibri"/>
      <w:sz w:val="22"/>
      <w:szCs w:val="22"/>
      <w:lang w:val="x-none" w:eastAsia="en-US"/>
    </w:rPr>
  </w:style>
  <w:style w:type="paragraph" w:customStyle="1" w:styleId="NF">
    <w:name w:val="NF"/>
    <w:basedOn w:val="NO"/>
    <w:rsid w:val="000F6704"/>
    <w:pPr>
      <w:keepNext/>
      <w:spacing w:after="0"/>
    </w:pPr>
    <w:rPr>
      <w:rFonts w:ascii="Arial" w:hAnsi="Arial"/>
      <w:sz w:val="18"/>
    </w:rPr>
  </w:style>
  <w:style w:type="paragraph" w:customStyle="1" w:styleId="NW">
    <w:name w:val="NW"/>
    <w:basedOn w:val="NO"/>
    <w:rsid w:val="000F6704"/>
    <w:pPr>
      <w:spacing w:after="0"/>
    </w:pPr>
  </w:style>
  <w:style w:type="paragraph" w:customStyle="1" w:styleId="PL">
    <w:name w:val="PL"/>
    <w:link w:val="PLChar"/>
    <w:qFormat/>
    <w:rsid w:val="000F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0F6704"/>
    <w:rPr>
      <w:rFonts w:ascii="Courier New" w:eastAsia="Batang" w:hAnsi="Courier New"/>
      <w:noProof/>
      <w:sz w:val="16"/>
      <w:shd w:val="clear" w:color="auto" w:fill="E6E6E6"/>
      <w:lang w:eastAsia="sv-SE"/>
    </w:rPr>
  </w:style>
  <w:style w:type="paragraph" w:styleId="PlainText">
    <w:name w:val="Plain Text"/>
    <w:basedOn w:val="Normal"/>
    <w:link w:val="PlainTextChar"/>
    <w:rsid w:val="000F6704"/>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0F6704"/>
    <w:rPr>
      <w:rFonts w:ascii="Courier New" w:hAnsi="Courier New"/>
      <w:lang w:val="nb-NO" w:eastAsia="ja-JP"/>
    </w:rPr>
  </w:style>
  <w:style w:type="character" w:styleId="Strong">
    <w:name w:val="Strong"/>
    <w:uiPriority w:val="22"/>
    <w:qFormat/>
    <w:rsid w:val="000F6704"/>
    <w:rPr>
      <w:b/>
      <w:bCs/>
    </w:rPr>
  </w:style>
  <w:style w:type="table" w:styleId="TableGrid">
    <w:name w:val="Table Grid"/>
    <w:basedOn w:val="TableNormal"/>
    <w:uiPriority w:val="39"/>
    <w:rsid w:val="000F670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F6704"/>
    <w:rPr>
      <w:rFonts w:ascii="Arial" w:hAnsi="Arial"/>
      <w:sz w:val="18"/>
      <w:lang w:val="x-none" w:eastAsia="x-none"/>
    </w:rPr>
  </w:style>
  <w:style w:type="character" w:customStyle="1" w:styleId="TAHCar">
    <w:name w:val="TAH Car"/>
    <w:link w:val="TAH"/>
    <w:locked/>
    <w:rsid w:val="000F6704"/>
    <w:rPr>
      <w:rFonts w:ascii="Arial" w:hAnsi="Arial"/>
      <w:b/>
      <w:sz w:val="18"/>
      <w:lang w:val="x-none" w:eastAsia="x-none"/>
    </w:rPr>
  </w:style>
  <w:style w:type="character" w:customStyle="1" w:styleId="THChar">
    <w:name w:val="TH Char"/>
    <w:link w:val="TH"/>
    <w:rsid w:val="000F6704"/>
    <w:rPr>
      <w:rFonts w:ascii="Arial" w:hAnsi="Arial"/>
      <w:b/>
      <w:lang w:val="x-none" w:eastAsia="x-none"/>
    </w:rPr>
  </w:style>
  <w:style w:type="paragraph" w:customStyle="1" w:styleId="TAJ">
    <w:name w:val="TAJ"/>
    <w:basedOn w:val="TH"/>
    <w:rsid w:val="000F6704"/>
  </w:style>
  <w:style w:type="paragraph" w:customStyle="1" w:styleId="TALCharChar">
    <w:name w:val="TAL Char Char"/>
    <w:basedOn w:val="Normal"/>
    <w:link w:val="TALCharCharChar"/>
    <w:rsid w:val="000F6704"/>
    <w:pPr>
      <w:keepNext/>
      <w:keepLines/>
      <w:overflowPunct w:val="0"/>
      <w:autoSpaceDE w:val="0"/>
      <w:autoSpaceDN w:val="0"/>
      <w:adjustRightInd w:val="0"/>
      <w:spacing w:after="0"/>
      <w:textAlignment w:val="baseline"/>
    </w:pPr>
    <w:rPr>
      <w:rFonts w:ascii="Arial" w:eastAsia="Malgun Gothic" w:hAnsi="Arial"/>
      <w:sz w:val="18"/>
      <w:lang w:val="x-none" w:eastAsia="x-none"/>
    </w:rPr>
  </w:style>
  <w:style w:type="character" w:customStyle="1" w:styleId="TALCharCharChar">
    <w:name w:val="TAL Char Char Char"/>
    <w:link w:val="TALCharChar"/>
    <w:rsid w:val="000F6704"/>
    <w:rPr>
      <w:rFonts w:ascii="Arial" w:eastAsia="Malgun Gothic" w:hAnsi="Arial"/>
      <w:sz w:val="18"/>
      <w:lang w:val="x-none" w:eastAsia="x-none"/>
    </w:rPr>
  </w:style>
  <w:style w:type="character" w:customStyle="1" w:styleId="TFChar">
    <w:name w:val="TF Char"/>
    <w:link w:val="TF"/>
    <w:rsid w:val="000F6704"/>
    <w:rPr>
      <w:rFonts w:ascii="Arial" w:hAnsi="Arial"/>
      <w:b/>
      <w:lang w:val="x-none" w:eastAsia="x-none"/>
    </w:rPr>
  </w:style>
  <w:style w:type="paragraph" w:styleId="ListContinue">
    <w:name w:val="List Continue"/>
    <w:basedOn w:val="Normal"/>
    <w:rsid w:val="000F6704"/>
    <w:pPr>
      <w:overflowPunct w:val="0"/>
      <w:autoSpaceDE w:val="0"/>
      <w:autoSpaceDN w:val="0"/>
      <w:adjustRightInd w:val="0"/>
      <w:spacing w:after="120"/>
      <w:ind w:left="283"/>
      <w:contextualSpacing/>
      <w:textAlignment w:val="baseline"/>
    </w:pPr>
    <w:rPr>
      <w:rFonts w:ascii="Arial" w:hAnsi="Arial"/>
      <w:lang w:eastAsia="ja-JP"/>
    </w:rPr>
  </w:style>
  <w:style w:type="paragraph" w:styleId="ListContinue2">
    <w:name w:val="List Continue 2"/>
    <w:basedOn w:val="Normal"/>
    <w:rsid w:val="000F6704"/>
    <w:pPr>
      <w:overflowPunct w:val="0"/>
      <w:autoSpaceDE w:val="0"/>
      <w:autoSpaceDN w:val="0"/>
      <w:adjustRightInd w:val="0"/>
      <w:spacing w:after="120"/>
      <w:ind w:left="566"/>
      <w:contextualSpacing/>
      <w:textAlignment w:val="baseline"/>
    </w:pPr>
    <w:rPr>
      <w:rFonts w:ascii="Arial" w:hAnsi="Arial"/>
      <w:lang w:eastAsia="ja-JP"/>
    </w:rPr>
  </w:style>
  <w:style w:type="paragraph" w:styleId="ListNumber3">
    <w:name w:val="List Number 3"/>
    <w:basedOn w:val="ListNumber2"/>
    <w:rsid w:val="000F6704"/>
    <w:pPr>
      <w:numPr>
        <w:numId w:val="10"/>
      </w:numPr>
      <w:contextualSpacing/>
    </w:pPr>
  </w:style>
  <w:style w:type="character" w:styleId="UnresolvedMention">
    <w:name w:val="Unresolved Mention"/>
    <w:basedOn w:val="DefaultParagraphFont"/>
    <w:uiPriority w:val="99"/>
    <w:semiHidden/>
    <w:unhideWhenUsed/>
    <w:rsid w:val="000F6704"/>
    <w:rPr>
      <w:color w:val="808080"/>
      <w:shd w:val="clear" w:color="auto" w:fill="E6E6E6"/>
    </w:rPr>
  </w:style>
  <w:style w:type="paragraph" w:customStyle="1" w:styleId="IvDbodytext">
    <w:name w:val="IvD bodytext"/>
    <w:basedOn w:val="BodyText"/>
    <w:link w:val="IvDbodytextChar"/>
    <w:qFormat/>
    <w:rsid w:val="00D5763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D57639"/>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88276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882764"/>
    <w:rPr>
      <w:rFonts w:ascii="Arial" w:hAnsi="Arial"/>
      <w:i/>
      <w:color w:val="7F7F7F" w:themeColor="text1" w:themeTint="80"/>
      <w:spacing w:val="2"/>
      <w:sz w:val="18"/>
      <w:szCs w:val="18"/>
      <w:lang w:val="en-US" w:eastAsia="en-US"/>
    </w:rPr>
  </w:style>
  <w:style w:type="character" w:customStyle="1" w:styleId="B1Char">
    <w:name w:val="B1 Char"/>
    <w:basedOn w:val="DefaultParagraphFont"/>
    <w:rsid w:val="005C362D"/>
    <w:rPr>
      <w:lang w:val="en-GB"/>
    </w:rPr>
  </w:style>
  <w:style w:type="paragraph" w:styleId="Revision">
    <w:name w:val="Revision"/>
    <w:hidden/>
    <w:uiPriority w:val="99"/>
    <w:semiHidden/>
    <w:rsid w:val="00D82190"/>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7290212">
      <w:bodyDiv w:val="1"/>
      <w:marLeft w:val="0"/>
      <w:marRight w:val="0"/>
      <w:marTop w:val="0"/>
      <w:marBottom w:val="0"/>
      <w:divBdr>
        <w:top w:val="none" w:sz="0" w:space="0" w:color="auto"/>
        <w:left w:val="none" w:sz="0" w:space="0" w:color="auto"/>
        <w:bottom w:val="none" w:sz="0" w:space="0" w:color="auto"/>
        <w:right w:val="none" w:sz="0" w:space="0" w:color="auto"/>
      </w:divBdr>
    </w:div>
    <w:div w:id="639961802">
      <w:bodyDiv w:val="1"/>
      <w:marLeft w:val="0"/>
      <w:marRight w:val="0"/>
      <w:marTop w:val="0"/>
      <w:marBottom w:val="0"/>
      <w:divBdr>
        <w:top w:val="none" w:sz="0" w:space="0" w:color="auto"/>
        <w:left w:val="none" w:sz="0" w:space="0" w:color="auto"/>
        <w:bottom w:val="none" w:sz="0" w:space="0" w:color="auto"/>
        <w:right w:val="none" w:sz="0" w:space="0" w:color="auto"/>
      </w:divBdr>
    </w:div>
    <w:div w:id="695274850">
      <w:bodyDiv w:val="1"/>
      <w:marLeft w:val="0"/>
      <w:marRight w:val="0"/>
      <w:marTop w:val="0"/>
      <w:marBottom w:val="0"/>
      <w:divBdr>
        <w:top w:val="none" w:sz="0" w:space="0" w:color="auto"/>
        <w:left w:val="none" w:sz="0" w:space="0" w:color="auto"/>
        <w:bottom w:val="none" w:sz="0" w:space="0" w:color="auto"/>
        <w:right w:val="none" w:sz="0" w:space="0" w:color="auto"/>
      </w:divBdr>
    </w:div>
    <w:div w:id="772357504">
      <w:bodyDiv w:val="1"/>
      <w:marLeft w:val="0"/>
      <w:marRight w:val="0"/>
      <w:marTop w:val="0"/>
      <w:marBottom w:val="0"/>
      <w:divBdr>
        <w:top w:val="none" w:sz="0" w:space="0" w:color="auto"/>
        <w:left w:val="none" w:sz="0" w:space="0" w:color="auto"/>
        <w:bottom w:val="none" w:sz="0" w:space="0" w:color="auto"/>
        <w:right w:val="none" w:sz="0" w:space="0" w:color="auto"/>
      </w:divBdr>
    </w:div>
    <w:div w:id="1182164793">
      <w:bodyDiv w:val="1"/>
      <w:marLeft w:val="0"/>
      <w:marRight w:val="0"/>
      <w:marTop w:val="0"/>
      <w:marBottom w:val="0"/>
      <w:divBdr>
        <w:top w:val="none" w:sz="0" w:space="0" w:color="auto"/>
        <w:left w:val="none" w:sz="0" w:space="0" w:color="auto"/>
        <w:bottom w:val="none" w:sz="0" w:space="0" w:color="auto"/>
        <w:right w:val="none" w:sz="0" w:space="0" w:color="auto"/>
      </w:divBdr>
    </w:div>
    <w:div w:id="1324048815">
      <w:bodyDiv w:val="1"/>
      <w:marLeft w:val="0"/>
      <w:marRight w:val="0"/>
      <w:marTop w:val="0"/>
      <w:marBottom w:val="0"/>
      <w:divBdr>
        <w:top w:val="none" w:sz="0" w:space="0" w:color="auto"/>
        <w:left w:val="none" w:sz="0" w:space="0" w:color="auto"/>
        <w:bottom w:val="none" w:sz="0" w:space="0" w:color="auto"/>
        <w:right w:val="none" w:sz="0" w:space="0" w:color="auto"/>
      </w:divBdr>
    </w:div>
    <w:div w:id="1857960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rajos\Documents\SWEA%20-%20RAN2\RAN2_105_Athens\EricssonContributions\R2-19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ECDA13-4E95-47DD-BEAE-C586CE75BE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EF588F-C3CA-4972-A6F5-2244787929D8}">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40221EC2-17FA-41B4-BB28-D3E66EE45100}">
  <ds:schemaRefs>
    <ds:schemaRef ds:uri="http://schemas.microsoft.com/sharepoint/v3/contenttype/forms"/>
  </ds:schemaRefs>
</ds:datastoreItem>
</file>

<file path=customXml/itemProps4.xml><?xml version="1.0" encoding="utf-8"?>
<ds:datastoreItem xmlns:ds="http://schemas.openxmlformats.org/officeDocument/2006/customXml" ds:itemID="{325E05DA-35CA-D948-BE54-689914CF0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C:\Users\eprajos\Documents\SWEA - RAN2\RAN2_105_Athens\EricssonContributions\R2-19xxxx Contribution Template.dotx</Template>
  <TotalTime>84</TotalTime>
  <Pages>4</Pages>
  <Words>1273</Words>
  <Characters>7745</Characters>
  <Application>Microsoft Office Word</Application>
  <DocSecurity>0</DocSecurity>
  <Lines>64</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9001</CharactersWithSpaces>
  <SharedDoc>false</SharedDoc>
  <HLinks>
    <vt:vector size="30" baseType="variant">
      <vt:variant>
        <vt:i4>1638462</vt:i4>
      </vt:variant>
      <vt:variant>
        <vt:i4>23</vt:i4>
      </vt:variant>
      <vt:variant>
        <vt:i4>0</vt:i4>
      </vt:variant>
      <vt:variant>
        <vt:i4>5</vt:i4>
      </vt:variant>
      <vt:variant>
        <vt:lpwstr/>
      </vt:variant>
      <vt:variant>
        <vt:lpwstr>_Toc16076699</vt:lpwstr>
      </vt:variant>
      <vt:variant>
        <vt:i4>1572926</vt:i4>
      </vt:variant>
      <vt:variant>
        <vt:i4>20</vt:i4>
      </vt:variant>
      <vt:variant>
        <vt:i4>0</vt:i4>
      </vt:variant>
      <vt:variant>
        <vt:i4>5</vt:i4>
      </vt:variant>
      <vt:variant>
        <vt:lpwstr/>
      </vt:variant>
      <vt:variant>
        <vt:lpwstr>_Toc16076698</vt:lpwstr>
      </vt:variant>
      <vt:variant>
        <vt:i4>1507390</vt:i4>
      </vt:variant>
      <vt:variant>
        <vt:i4>17</vt:i4>
      </vt:variant>
      <vt:variant>
        <vt:i4>0</vt:i4>
      </vt:variant>
      <vt:variant>
        <vt:i4>5</vt:i4>
      </vt:variant>
      <vt:variant>
        <vt:lpwstr/>
      </vt:variant>
      <vt:variant>
        <vt:lpwstr>_Toc16076697</vt:lpwstr>
      </vt:variant>
      <vt:variant>
        <vt:i4>1441854</vt:i4>
      </vt:variant>
      <vt:variant>
        <vt:i4>14</vt:i4>
      </vt:variant>
      <vt:variant>
        <vt:i4>0</vt:i4>
      </vt:variant>
      <vt:variant>
        <vt:i4>5</vt:i4>
      </vt:variant>
      <vt:variant>
        <vt:lpwstr/>
      </vt:variant>
      <vt:variant>
        <vt:lpwstr>_Toc16076696</vt:lpwstr>
      </vt:variant>
      <vt:variant>
        <vt:i4>1114167</vt:i4>
      </vt:variant>
      <vt:variant>
        <vt:i4>8</vt:i4>
      </vt:variant>
      <vt:variant>
        <vt:i4>0</vt:i4>
      </vt:variant>
      <vt:variant>
        <vt:i4>5</vt:i4>
      </vt:variant>
      <vt:variant>
        <vt:lpwstr/>
      </vt:variant>
      <vt:variant>
        <vt:lpwstr>_Toc16076700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Jose Luis Pradas</dc:creator>
  <cp:keywords>3GPP; Ericsson; TDoc</cp:keywords>
  <dc:description/>
  <cp:lastModifiedBy>Pascal A.</cp:lastModifiedBy>
  <cp:revision>25</cp:revision>
  <cp:lastPrinted>2008-01-31T16:09:00Z</cp:lastPrinted>
  <dcterms:created xsi:type="dcterms:W3CDTF">2019-10-03T08:11:00Z</dcterms:created>
  <dcterms:modified xsi:type="dcterms:W3CDTF">2019-10-03T19:19:00Z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EriCOLLCategory">
    <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8573b725-8352-4cbc-a638-3009f0dc63fc</vt:lpwstr>
  </property>
</Properties>
</file>